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5C25050B"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8D4682">
        <w:rPr>
          <w:b/>
          <w:noProof/>
          <w:sz w:val="24"/>
        </w:rPr>
        <w:t>6</w:t>
      </w:r>
      <w:r w:rsidRPr="000D7FBD">
        <w:rPr>
          <w:b/>
          <w:i/>
          <w:noProof/>
          <w:sz w:val="28"/>
        </w:rPr>
        <w:tab/>
      </w:r>
      <w:r w:rsidRPr="006F2761">
        <w:rPr>
          <w:b/>
          <w:iCs/>
          <w:noProof/>
          <w:sz w:val="28"/>
        </w:rPr>
        <w:t>R1-2</w:t>
      </w:r>
      <w:r w:rsidR="0051304D" w:rsidRPr="006F2761">
        <w:rPr>
          <w:b/>
          <w:iCs/>
          <w:noProof/>
          <w:sz w:val="28"/>
        </w:rPr>
        <w:t>4</w:t>
      </w:r>
      <w:r w:rsidR="00427646" w:rsidRPr="006F2761">
        <w:rPr>
          <w:b/>
          <w:iCs/>
          <w:noProof/>
          <w:sz w:val="28"/>
        </w:rPr>
        <w:t>01913</w:t>
      </w:r>
    </w:p>
    <w:p w14:paraId="40468CC9" w14:textId="45F196C9" w:rsidR="00652814" w:rsidRPr="000D74EE" w:rsidRDefault="00701D26" w:rsidP="00652814">
      <w:pPr>
        <w:pStyle w:val="CRCoverPage"/>
        <w:outlineLvl w:val="0"/>
        <w:rPr>
          <w:b/>
          <w:bCs/>
          <w:noProof/>
          <w:sz w:val="32"/>
          <w:szCs w:val="24"/>
        </w:rPr>
      </w:pPr>
      <w:r>
        <w:rPr>
          <w:b/>
          <w:bCs/>
          <w:sz w:val="24"/>
          <w:szCs w:val="24"/>
        </w:rPr>
        <w:t>Athens</w:t>
      </w:r>
      <w:r w:rsidR="00652814" w:rsidRPr="000D7FBD">
        <w:rPr>
          <w:b/>
          <w:bCs/>
          <w:sz w:val="24"/>
          <w:szCs w:val="24"/>
        </w:rPr>
        <w:t xml:space="preserve">, </w:t>
      </w:r>
      <w:r>
        <w:rPr>
          <w:b/>
          <w:bCs/>
          <w:sz w:val="24"/>
          <w:szCs w:val="24"/>
        </w:rPr>
        <w:t>Greece</w:t>
      </w:r>
      <w:r w:rsidR="00652814" w:rsidRPr="000D7FBD">
        <w:rPr>
          <w:b/>
          <w:bCs/>
          <w:sz w:val="24"/>
          <w:szCs w:val="24"/>
        </w:rPr>
        <w:t xml:space="preserve">, </w:t>
      </w:r>
      <w:r>
        <w:rPr>
          <w:b/>
          <w:bCs/>
          <w:sz w:val="24"/>
          <w:szCs w:val="24"/>
        </w:rPr>
        <w:t>February</w:t>
      </w:r>
      <w:r w:rsidR="000A4C92" w:rsidRPr="000D7FBD">
        <w:rPr>
          <w:b/>
          <w:bCs/>
          <w:sz w:val="24"/>
          <w:szCs w:val="24"/>
        </w:rPr>
        <w:t xml:space="preserve"> </w:t>
      </w:r>
      <w:r>
        <w:rPr>
          <w:b/>
          <w:bCs/>
          <w:sz w:val="24"/>
          <w:szCs w:val="24"/>
        </w:rPr>
        <w:t>26</w:t>
      </w:r>
      <w:r w:rsidRPr="00701D26">
        <w:rPr>
          <w:b/>
          <w:bCs/>
          <w:sz w:val="24"/>
          <w:szCs w:val="24"/>
          <w:vertAlign w:val="superscript"/>
        </w:rPr>
        <w:t>th</w:t>
      </w:r>
      <w:r>
        <w:rPr>
          <w:b/>
          <w:bCs/>
          <w:sz w:val="24"/>
          <w:szCs w:val="24"/>
        </w:rPr>
        <w:t xml:space="preserve"> </w:t>
      </w:r>
      <w:r w:rsidR="000A4C92" w:rsidRPr="000D7FBD">
        <w:rPr>
          <w:b/>
          <w:bCs/>
          <w:sz w:val="24"/>
          <w:szCs w:val="24"/>
        </w:rPr>
        <w:t>-</w:t>
      </w:r>
      <w:r w:rsidR="00262E51" w:rsidRPr="000D7FBD">
        <w:rPr>
          <w:b/>
          <w:bCs/>
          <w:sz w:val="24"/>
          <w:szCs w:val="24"/>
        </w:rPr>
        <w:t xml:space="preserve"> </w:t>
      </w:r>
      <w:r>
        <w:rPr>
          <w:b/>
          <w:bCs/>
          <w:sz w:val="24"/>
          <w:szCs w:val="24"/>
        </w:rPr>
        <w:t>March 1</w:t>
      </w:r>
      <w:r w:rsidRPr="00701D26">
        <w:rPr>
          <w:b/>
          <w:bCs/>
          <w:sz w:val="24"/>
          <w:szCs w:val="24"/>
          <w:vertAlign w:val="superscript"/>
        </w:rPr>
        <w:t>st</w:t>
      </w:r>
      <w:r w:rsidR="00652814" w:rsidRPr="000D7FBD">
        <w:rPr>
          <w:b/>
          <w:bCs/>
          <w:sz w:val="24"/>
          <w:szCs w:val="24"/>
        </w:rPr>
        <w:t>,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673B328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63B53B2F" w:rsidR="00652814" w:rsidRPr="00C247C0" w:rsidRDefault="006F2761" w:rsidP="00C247C0">
            <w:pPr>
              <w:pStyle w:val="CRCoverPage"/>
              <w:spacing w:after="0"/>
              <w:jc w:val="center"/>
              <w:rPr>
                <w:b/>
                <w:bCs/>
                <w:noProof/>
              </w:rPr>
            </w:pPr>
            <w:r w:rsidRPr="006F2761">
              <w:rPr>
                <w:b/>
                <w:bCs/>
                <w:noProof/>
                <w:sz w:val="28"/>
                <w:szCs w:val="28"/>
              </w:rPr>
              <w:t>0051</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381C4E17"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51304D">
              <w:rPr>
                <w:b/>
                <w:bCs/>
                <w:sz w:val="28"/>
                <w:szCs w:val="28"/>
              </w:rPr>
              <w:t>1</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57CD60D9" w:rsidR="00652814" w:rsidRDefault="00652814" w:rsidP="00EA3C71">
            <w:pPr>
              <w:pStyle w:val="CRCoverPage"/>
              <w:spacing w:after="0"/>
              <w:ind w:left="100"/>
              <w:rPr>
                <w:noProof/>
              </w:rPr>
            </w:pPr>
            <w:r w:rsidRPr="000D7FBD">
              <w:t>20</w:t>
            </w:r>
            <w:r w:rsidR="0051304D">
              <w:t>24-</w:t>
            </w:r>
            <w:r w:rsidR="003F2F04">
              <w:t>03-0</w:t>
            </w:r>
            <w:r w:rsidR="00427646">
              <w:t>8</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03C14BCE" w:rsidR="00861024" w:rsidRPr="007231AE" w:rsidRDefault="00D50CE8" w:rsidP="00861024">
            <w:pPr>
              <w:rPr>
                <w:rFonts w:ascii="Arial" w:hAnsi="Arial" w:cs="Arial"/>
                <w:lang w:eastAsia="x-none"/>
              </w:rPr>
            </w:pPr>
            <w:r w:rsidRPr="007231AE">
              <w:rPr>
                <w:rFonts w:ascii="Arial" w:hAnsi="Arial" w:cs="Arial"/>
                <w:lang w:eastAsia="x-none"/>
              </w:rPr>
              <w:t>Capturing the following agreements made in RAN1#116 as descri</w:t>
            </w:r>
            <w:r w:rsidR="0002264C" w:rsidRPr="007231AE">
              <w:rPr>
                <w:rFonts w:ascii="Arial" w:hAnsi="Arial" w:cs="Arial"/>
                <w:lang w:eastAsia="x-none"/>
              </w:rPr>
              <w:t>bed in Chair’s notes.</w:t>
            </w:r>
            <w:r w:rsidR="00474A88" w:rsidRPr="007231AE">
              <w:rPr>
                <w:rFonts w:ascii="Arial" w:hAnsi="Arial" w:cs="Arial"/>
                <w:lang w:eastAsia="x-none"/>
              </w:rPr>
              <w:t xml:space="preserve"> The reason for changes </w:t>
            </w:r>
            <w:r w:rsidR="00444930" w:rsidRPr="007231AE">
              <w:rPr>
                <w:rFonts w:ascii="Arial" w:hAnsi="Arial" w:cs="Arial"/>
                <w:lang w:eastAsia="x-none"/>
              </w:rPr>
              <w:t>by the agreements below are available in the corresponding contributions and/or RAN1#116 Chair’s notes.</w:t>
            </w:r>
          </w:p>
          <w:p w14:paraId="53B337C4"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4F712D0E" w14:textId="08D4C54B" w:rsidR="00861024" w:rsidRPr="003C6BC3" w:rsidRDefault="00861024" w:rsidP="00861024">
            <w:pPr>
              <w:rPr>
                <w:rFonts w:ascii="Arial" w:hAnsi="Arial" w:cs="Arial"/>
                <w:sz w:val="18"/>
                <w:szCs w:val="18"/>
                <w:lang w:eastAsia="x-none"/>
              </w:rPr>
            </w:pPr>
            <w:r w:rsidRPr="003C6BC3">
              <w:rPr>
                <w:rFonts w:ascii="Arial" w:hAnsi="Arial" w:cs="Arial"/>
                <w:bCs/>
                <w:sz w:val="18"/>
                <w:szCs w:val="18"/>
                <w:lang w:eastAsia="x-none"/>
              </w:rPr>
              <w:t>TP#1 (editorial corrections) in Section 4.1.1 of R1-2401529 for TS 37.213 is endorsed.</w:t>
            </w:r>
          </w:p>
          <w:p w14:paraId="43DA4628"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61ED4960" w14:textId="56C16C93"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TP#2 in Section 4.2.1 of R1-2401529 for TS 37.213 Clause 4.5.3</w:t>
            </w:r>
            <w:r w:rsidRPr="003C6BC3">
              <w:rPr>
                <w:rFonts w:ascii="Arial" w:hAnsi="Arial" w:cs="Arial"/>
                <w:bCs/>
                <w:sz w:val="18"/>
                <w:szCs w:val="18"/>
                <w:lang w:eastAsia="x-none"/>
              </w:rPr>
              <w:t xml:space="preserve"> is endorsed.</w:t>
            </w:r>
          </w:p>
          <w:p w14:paraId="6724BF9D"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7F8A2B9E" w14:textId="75ACCC5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TP#3 in Section 4.3.1 of R1-2401529 for TS 37.213 Clause 4.5.3</w:t>
            </w:r>
            <w:r w:rsidRPr="003C6BC3">
              <w:rPr>
                <w:rFonts w:ascii="Arial" w:hAnsi="Arial" w:cs="Arial"/>
                <w:bCs/>
                <w:sz w:val="18"/>
                <w:szCs w:val="18"/>
                <w:lang w:eastAsia="x-none"/>
              </w:rPr>
              <w:t xml:space="preserve"> is endorsed.</w:t>
            </w:r>
          </w:p>
          <w:p w14:paraId="72B8367E"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0ED85E1F" w14:textId="478E69DE"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TP#4 in Section 4.4.1 of R1-2401529 for TS 37.213 Clause 4.5.3</w:t>
            </w:r>
            <w:r w:rsidRPr="003C6BC3">
              <w:rPr>
                <w:rFonts w:ascii="Arial" w:hAnsi="Arial" w:cs="Arial"/>
                <w:bCs/>
                <w:sz w:val="18"/>
                <w:szCs w:val="18"/>
                <w:lang w:eastAsia="x-none"/>
              </w:rPr>
              <w:t xml:space="preserve"> is endorsed.</w:t>
            </w:r>
          </w:p>
          <w:p w14:paraId="1D9F7EAA"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2A5D2E61" w14:textId="789B490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TP#5 in Section 4.5.1 of R1-2401529 for TS 37.213 Clause 4.5.6.1</w:t>
            </w:r>
            <w:r w:rsidRPr="003C6BC3">
              <w:rPr>
                <w:rFonts w:ascii="Arial" w:hAnsi="Arial" w:cs="Arial"/>
                <w:bCs/>
                <w:sz w:val="18"/>
                <w:szCs w:val="18"/>
                <w:lang w:eastAsia="x-none"/>
              </w:rPr>
              <w:t xml:space="preserve"> is endorsed.</w:t>
            </w:r>
          </w:p>
          <w:p w14:paraId="53C90D17"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6307FAA1"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TP#7 in Section 4.7.1 of R1-2401529 for TS 37.213 Clause 4.5.3 and 4.5.6</w:t>
            </w:r>
            <w:r w:rsidRPr="003C6BC3">
              <w:rPr>
                <w:rFonts w:ascii="Arial" w:hAnsi="Arial" w:cs="Arial"/>
                <w:bCs/>
                <w:sz w:val="18"/>
                <w:szCs w:val="18"/>
                <w:lang w:eastAsia="x-none"/>
              </w:rPr>
              <w:t xml:space="preserve"> is endorsed.</w:t>
            </w:r>
          </w:p>
          <w:p w14:paraId="4942A27C"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3693AA39" w14:textId="03C12A5D"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TP#8 in Section 4.8.1 of R1-2401529 for TS 37.213 Clause 4.5.4</w:t>
            </w:r>
            <w:r w:rsidRPr="003C6BC3">
              <w:rPr>
                <w:rFonts w:ascii="Arial" w:hAnsi="Arial" w:cs="Arial"/>
                <w:bCs/>
                <w:sz w:val="18"/>
                <w:szCs w:val="18"/>
                <w:lang w:eastAsia="x-none"/>
              </w:rPr>
              <w:t xml:space="preserve"> is endorsed.</w:t>
            </w:r>
          </w:p>
          <w:p w14:paraId="59F61144"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78DD2E32" w14:textId="1543BB45"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lastRenderedPageBreak/>
              <w:t>TP#12 in Section 4.12.1 of R1-2401529 for TS 37.213 Clause 4.5.5.1</w:t>
            </w:r>
            <w:r w:rsidRPr="003C6BC3">
              <w:rPr>
                <w:rFonts w:ascii="Arial" w:hAnsi="Arial" w:cs="Arial"/>
                <w:bCs/>
                <w:sz w:val="18"/>
                <w:szCs w:val="18"/>
                <w:lang w:eastAsia="x-none"/>
              </w:rPr>
              <w:t xml:space="preserve"> is endorsed.</w:t>
            </w:r>
          </w:p>
          <w:p w14:paraId="58423B2F"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1DA87479" w14:textId="7695A04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TP#6 in Section 4.6.1 of R1-2401530 for TS 37.213 Clause 4.5.6.2 is endorsed.</w:t>
            </w:r>
          </w:p>
          <w:p w14:paraId="5900C752"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1CEE7D6E" w14:textId="0A7DA443"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TP#9 in Section 4.9.1 of R1-2401530 for TS 37.213 Clause 4.5 is endorsed without “, respectively”.</w:t>
            </w:r>
          </w:p>
          <w:p w14:paraId="044E9B37"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19D23AC5" w14:textId="7CF98D95"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TP#10 in Section 4.10.1 of R1-2401530 for TS 37.213 Clause 4 is endorsed.</w:t>
            </w:r>
          </w:p>
          <w:p w14:paraId="31254D4B"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7F12F2C9"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TP#11 in Section 4.11.1 of R1-2401530 for TS 37.213 Clause 4.5.1 is endorsed.</w:t>
            </w:r>
          </w:p>
          <w:p w14:paraId="1EA886EA" w14:textId="77777777" w:rsidR="001F7286" w:rsidRPr="003C6BC3" w:rsidRDefault="001F7286" w:rsidP="001F7286">
            <w:pPr>
              <w:rPr>
                <w:rFonts w:ascii="Arial" w:hAnsi="Arial" w:cs="Arial"/>
                <w:sz w:val="18"/>
                <w:szCs w:val="18"/>
                <w:lang w:eastAsia="x-none"/>
              </w:rPr>
            </w:pPr>
            <w:r w:rsidRPr="003C6BC3">
              <w:rPr>
                <w:rFonts w:ascii="Arial" w:hAnsi="Arial" w:cs="Arial"/>
                <w:sz w:val="18"/>
                <w:szCs w:val="18"/>
                <w:highlight w:val="green"/>
                <w:lang w:eastAsia="x-none"/>
              </w:rPr>
              <w:t>Agreement</w:t>
            </w:r>
          </w:p>
          <w:p w14:paraId="14F9003C" w14:textId="27ED682C" w:rsidR="008B6A1C" w:rsidRPr="003C6BC3" w:rsidRDefault="001F7286" w:rsidP="008B6A1C">
            <w:pPr>
              <w:rPr>
                <w:rFonts w:ascii="Arial" w:hAnsi="Arial" w:cs="Arial"/>
                <w:sz w:val="18"/>
                <w:szCs w:val="18"/>
                <w:lang w:eastAsia="x-none"/>
              </w:rPr>
            </w:pPr>
            <w:r w:rsidRPr="003C6BC3">
              <w:rPr>
                <w:rFonts w:ascii="Arial" w:hAnsi="Arial" w:cs="Arial"/>
                <w:sz w:val="18"/>
                <w:szCs w:val="18"/>
                <w:lang w:eastAsia="x-none"/>
              </w:rPr>
              <w:t xml:space="preserve">The TP for </w:t>
            </w:r>
            <w:r w:rsidRPr="003C6BC3">
              <w:rPr>
                <w:rFonts w:ascii="Arial" w:hAnsi="Arial" w:cs="Arial"/>
                <w:bCs/>
                <w:sz w:val="18"/>
                <w:szCs w:val="18"/>
                <w:lang w:eastAsia="x-none"/>
              </w:rPr>
              <w:t xml:space="preserve">TS 37.213 </w:t>
            </w:r>
            <w:r w:rsidRPr="003C6BC3">
              <w:rPr>
                <w:rFonts w:ascii="Arial" w:hAnsi="Arial" w:cs="Arial"/>
                <w:sz w:val="18"/>
                <w:szCs w:val="18"/>
                <w:lang w:eastAsia="x-none"/>
              </w:rPr>
              <w:t>in Proposal 3-6 (I) in (the second) section 3.3.3 in R1-2401531 is endorsed.</w:t>
            </w:r>
          </w:p>
          <w:p w14:paraId="02FBFD18" w14:textId="77777777" w:rsidR="00465DE2" w:rsidRPr="003C6BC3" w:rsidRDefault="00465DE2" w:rsidP="00465DE2">
            <w:pPr>
              <w:rPr>
                <w:rFonts w:ascii="Arial" w:hAnsi="Arial" w:cs="Arial"/>
                <w:sz w:val="18"/>
                <w:szCs w:val="18"/>
              </w:rPr>
            </w:pPr>
            <w:r w:rsidRPr="003C6BC3">
              <w:rPr>
                <w:rFonts w:ascii="Arial" w:hAnsi="Arial" w:cs="Arial"/>
                <w:sz w:val="18"/>
                <w:szCs w:val="18"/>
                <w:highlight w:val="green"/>
              </w:rPr>
              <w:t>Agreement</w:t>
            </w:r>
          </w:p>
          <w:p w14:paraId="182923F7" w14:textId="77777777" w:rsidR="00465DE2" w:rsidRPr="003C6BC3" w:rsidRDefault="00465DE2" w:rsidP="00A259D8">
            <w:pPr>
              <w:pStyle w:val="ListParagraph"/>
              <w:autoSpaceDE w:val="0"/>
              <w:autoSpaceDN w:val="0"/>
              <w:spacing w:line="259" w:lineRule="auto"/>
              <w:ind w:left="360" w:hanging="360"/>
              <w:jc w:val="both"/>
              <w:rPr>
                <w:rStyle w:val="Strong"/>
                <w:rFonts w:ascii="Arial" w:hAnsi="Arial" w:cs="Arial"/>
                <w:b w:val="0"/>
                <w:bCs w:val="0"/>
                <w:sz w:val="18"/>
                <w:szCs w:val="18"/>
              </w:rPr>
            </w:pPr>
            <w:r w:rsidRPr="003C6BC3">
              <w:rPr>
                <w:rStyle w:val="Strong"/>
                <w:rFonts w:ascii="Arial" w:hAnsi="Arial" w:cs="Arial"/>
                <w:b w:val="0"/>
                <w:bCs w:val="0"/>
                <w:sz w:val="18"/>
                <w:szCs w:val="18"/>
              </w:rPr>
              <w:t>The TP below for TS 37.213 Clause 4.5.6.3 is endorsed.</w:t>
            </w:r>
          </w:p>
          <w:p w14:paraId="7925638C" w14:textId="232A913B" w:rsidR="00465DE2" w:rsidRPr="003C6BC3" w:rsidRDefault="00946087" w:rsidP="00A259D8">
            <w:pPr>
              <w:autoSpaceDE w:val="0"/>
              <w:autoSpaceDN w:val="0"/>
              <w:spacing w:line="259" w:lineRule="auto"/>
              <w:jc w:val="both"/>
              <w:rPr>
                <w:rFonts w:ascii="Arial" w:hAnsi="Arial" w:cs="Arial"/>
                <w:b/>
                <w:bCs/>
                <w:sz w:val="18"/>
                <w:szCs w:val="18"/>
              </w:rPr>
            </w:pPr>
            <w:r w:rsidRPr="003C6BC3">
              <w:rPr>
                <w:rStyle w:val="Strong"/>
                <w:rFonts w:ascii="Arial" w:hAnsi="Arial" w:cs="Arial"/>
                <w:b w:val="0"/>
                <w:bCs w:val="0"/>
                <w:sz w:val="18"/>
                <w:szCs w:val="18"/>
              </w:rPr>
              <w:t xml:space="preserve">Editor: corresponding details are available in RAN1#116 Chairs notes in section </w:t>
            </w:r>
            <w:r w:rsidR="00A259D8" w:rsidRPr="003C6BC3">
              <w:rPr>
                <w:rStyle w:val="Strong"/>
                <w:rFonts w:ascii="Arial" w:hAnsi="Arial" w:cs="Arial"/>
                <w:b w:val="0"/>
                <w:bCs w:val="0"/>
                <w:sz w:val="18"/>
                <w:szCs w:val="18"/>
              </w:rPr>
              <w:t>8.2.</w:t>
            </w:r>
          </w:p>
          <w:p w14:paraId="2A68F37D" w14:textId="77777777" w:rsidR="00465DE2" w:rsidRPr="003C6BC3" w:rsidRDefault="00465DE2" w:rsidP="00465DE2">
            <w:pPr>
              <w:rPr>
                <w:rFonts w:ascii="Arial" w:hAnsi="Arial" w:cs="Arial"/>
                <w:sz w:val="18"/>
                <w:szCs w:val="18"/>
                <w:lang w:eastAsia="x-none"/>
              </w:rPr>
            </w:pPr>
            <w:r w:rsidRPr="003C6BC3">
              <w:rPr>
                <w:rFonts w:ascii="Arial" w:hAnsi="Arial" w:cs="Arial"/>
                <w:sz w:val="18"/>
                <w:szCs w:val="18"/>
                <w:highlight w:val="green"/>
                <w:lang w:eastAsia="x-none"/>
              </w:rPr>
              <w:t>Agreement</w:t>
            </w:r>
          </w:p>
          <w:p w14:paraId="1751BF2E" w14:textId="77777777" w:rsidR="00465DE2" w:rsidRPr="003C6BC3" w:rsidRDefault="00465DE2" w:rsidP="00465DE2">
            <w:pPr>
              <w:rPr>
                <w:rFonts w:ascii="Arial" w:hAnsi="Arial" w:cs="Arial"/>
                <w:sz w:val="18"/>
                <w:szCs w:val="18"/>
                <w:lang w:eastAsia="x-none"/>
              </w:rPr>
            </w:pPr>
            <w:r w:rsidRPr="003C6BC3">
              <w:rPr>
                <w:rFonts w:ascii="Arial" w:hAnsi="Arial" w:cs="Arial"/>
                <w:sz w:val="18"/>
                <w:szCs w:val="18"/>
                <w:lang w:eastAsia="x-none"/>
              </w:rPr>
              <w:t>The TP below is endorsed to clearly define the remaining COT duration that can be shared / transmitted by other UE(s).</w:t>
            </w:r>
          </w:p>
          <w:p w14:paraId="5809D5C5" w14:textId="0ABA4046" w:rsidR="00861024" w:rsidRPr="00A259D8" w:rsidRDefault="00A259D8" w:rsidP="00A259D8">
            <w:pPr>
              <w:autoSpaceDE w:val="0"/>
              <w:autoSpaceDN w:val="0"/>
              <w:spacing w:line="259" w:lineRule="auto"/>
              <w:jc w:val="both"/>
              <w:rPr>
                <w:b/>
                <w:bCs/>
                <w:szCs w:val="22"/>
              </w:rPr>
            </w:pPr>
            <w:r w:rsidRPr="003C6BC3">
              <w:rPr>
                <w:rStyle w:val="Strong"/>
                <w:rFonts w:ascii="Arial" w:hAnsi="Arial" w:cs="Arial"/>
                <w:b w:val="0"/>
                <w:bCs w:val="0"/>
                <w:sz w:val="18"/>
                <w:szCs w:val="18"/>
              </w:rPr>
              <w:t>Editor: corresponding details are available in RAN1#116 Chairs notes in section 8.2.</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332E1303" w:rsidR="00BC6BE3" w:rsidRPr="00B0192F" w:rsidRDefault="00444930" w:rsidP="003F2F04">
            <w:pPr>
              <w:pStyle w:val="CRCoverPage"/>
              <w:spacing w:after="0"/>
              <w:rPr>
                <w:rFonts w:cs="Arial"/>
                <w:noProof/>
              </w:rPr>
            </w:pPr>
            <w:r>
              <w:rPr>
                <w:lang w:eastAsia="x-none"/>
              </w:rPr>
              <w:t>The changes by the agreements above are available in the corresponding contributions and/or RAN1#116 Chair’s notes.</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53391094" w:rsidR="00386353" w:rsidRPr="00BC6BE3" w:rsidRDefault="003E0221" w:rsidP="00CF1AB8">
            <w:pPr>
              <w:pStyle w:val="CRCoverPage"/>
              <w:spacing w:after="0"/>
              <w:rPr>
                <w:rFonts w:cs="Arial"/>
              </w:rPr>
            </w:pPr>
            <w:r>
              <w:rPr>
                <w:rFonts w:cs="Arial"/>
              </w:rPr>
              <w:t xml:space="preserve">Incomplete or ambiguous </w:t>
            </w:r>
            <w:r w:rsidR="007231AE">
              <w:rPr>
                <w:rFonts w:cs="Arial"/>
              </w:rPr>
              <w:t>specifications</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391BD" w14:textId="1BEA15FA" w:rsidR="00A40E0D" w:rsidRDefault="00AD1CF4" w:rsidP="00871144">
            <w:pPr>
              <w:pStyle w:val="CRCoverPage"/>
              <w:spacing w:after="0"/>
              <w:rPr>
                <w:noProof/>
              </w:rPr>
            </w:pPr>
            <w:r>
              <w:rPr>
                <w:noProof/>
              </w:rPr>
              <w:t>4.0</w:t>
            </w:r>
            <w:r w:rsidR="00C60EB9">
              <w:rPr>
                <w:noProof/>
              </w:rPr>
              <w:t xml:space="preserve">, </w:t>
            </w:r>
            <w:r w:rsidR="00885916">
              <w:rPr>
                <w:noProof/>
              </w:rPr>
              <w:t>4.5</w:t>
            </w:r>
            <w:r w:rsidR="00C60EB9">
              <w:rPr>
                <w:noProof/>
              </w:rPr>
              <w:t xml:space="preserve">, </w:t>
            </w:r>
            <w:r w:rsidR="004937F3">
              <w:rPr>
                <w:noProof/>
              </w:rPr>
              <w:t>4.5.1</w:t>
            </w:r>
            <w:r w:rsidR="006C3FE2">
              <w:rPr>
                <w:noProof/>
              </w:rPr>
              <w:t xml:space="preserve">, </w:t>
            </w:r>
            <w:r w:rsidR="00A40E0D">
              <w:rPr>
                <w:noProof/>
              </w:rPr>
              <w:t>4.5.2</w:t>
            </w:r>
            <w:r w:rsidR="006C3FE2">
              <w:rPr>
                <w:noProof/>
              </w:rPr>
              <w:t xml:space="preserve">, </w:t>
            </w:r>
            <w:r w:rsidR="0011414D">
              <w:rPr>
                <w:noProof/>
              </w:rPr>
              <w:t>4.5.3</w:t>
            </w:r>
            <w:r w:rsidR="006C3FE2">
              <w:rPr>
                <w:noProof/>
              </w:rPr>
              <w:t xml:space="preserve">, </w:t>
            </w:r>
            <w:r w:rsidR="00A40E0D">
              <w:rPr>
                <w:noProof/>
              </w:rPr>
              <w:t>4.5.4</w:t>
            </w:r>
            <w:r w:rsidR="006C3FE2">
              <w:rPr>
                <w:noProof/>
              </w:rPr>
              <w:t xml:space="preserve">, </w:t>
            </w:r>
            <w:r w:rsidR="00364E73">
              <w:rPr>
                <w:noProof/>
              </w:rPr>
              <w:t>4.5.5</w:t>
            </w:r>
            <w:r w:rsidR="006C3FE2">
              <w:rPr>
                <w:noProof/>
              </w:rPr>
              <w:t xml:space="preserve">, </w:t>
            </w:r>
            <w:r w:rsidR="00C32A71">
              <w:rPr>
                <w:noProof/>
              </w:rPr>
              <w:t>4.5.6</w:t>
            </w:r>
          </w:p>
          <w:p w14:paraId="45ECA51E" w14:textId="3E0D9F02" w:rsidR="00C32A71" w:rsidRDefault="00C32A71" w:rsidP="006C3FE2">
            <w:pPr>
              <w:pStyle w:val="CRCoverPage"/>
              <w:spacing w:after="0"/>
              <w:rPr>
                <w:noProof/>
              </w:rPr>
            </w:pP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20028165" w14:textId="77777777" w:rsidR="00844EA4" w:rsidRDefault="00D8178F" w:rsidP="00F431D6">
      <w:pPr>
        <w:pStyle w:val="Heading2"/>
      </w:pPr>
      <w:r>
        <w:br w:type="page"/>
      </w:r>
      <w:bookmarkStart w:id="5" w:name="_Toc153443569"/>
      <w:bookmarkEnd w:id="0"/>
      <w:bookmarkEnd w:id="1"/>
      <w:bookmarkEnd w:id="2"/>
      <w:bookmarkEnd w:id="3"/>
    </w:p>
    <w:p w14:paraId="32D8C77E" w14:textId="77777777" w:rsidR="00844EA4" w:rsidRPr="00ED3A03" w:rsidRDefault="00844EA4" w:rsidP="00844EA4">
      <w:pPr>
        <w:pStyle w:val="Heading2"/>
      </w:pPr>
      <w:bookmarkStart w:id="6" w:name="_Toc28873128"/>
      <w:bookmarkStart w:id="7" w:name="_Toc35593586"/>
      <w:bookmarkStart w:id="8" w:name="_Toc44668994"/>
      <w:bookmarkStart w:id="9" w:name="_Toc51607143"/>
      <w:bookmarkStart w:id="10" w:name="_Toc153443509"/>
      <w:r w:rsidRPr="00ED3A03">
        <w:lastRenderedPageBreak/>
        <w:t>4.0</w:t>
      </w:r>
      <w:r w:rsidRPr="00ED3A03">
        <w:tab/>
        <w:t>General</w:t>
      </w:r>
      <w:bookmarkEnd w:id="6"/>
      <w:bookmarkEnd w:id="7"/>
      <w:bookmarkEnd w:id="8"/>
      <w:bookmarkEnd w:id="9"/>
      <w:bookmarkEnd w:id="10"/>
    </w:p>
    <w:p w14:paraId="416A0890" w14:textId="77777777" w:rsidR="00844EA4" w:rsidRPr="00ED3A03" w:rsidRDefault="00844EA4" w:rsidP="00844EA4">
      <w:pPr>
        <w:rPr>
          <w:lang w:val="en-US"/>
        </w:rPr>
      </w:pPr>
      <w:r w:rsidRPr="00ED3A03">
        <w:rPr>
          <w:lang w:val="en-US"/>
        </w:rPr>
        <w:t>Unless otherwise noted, the definitions below are applicable for the following terminologies used in this specification:</w:t>
      </w:r>
    </w:p>
    <w:p w14:paraId="1BD74359" w14:textId="77777777" w:rsidR="00844EA4" w:rsidRPr="00ED3A03" w:rsidRDefault="00844EA4" w:rsidP="00844EA4">
      <w:pPr>
        <w:pStyle w:val="B1"/>
      </w:pPr>
      <w:r w:rsidRPr="00ED3A03">
        <w:t>-</w:t>
      </w:r>
      <w:r w:rsidRPr="00ED3A03">
        <w:tab/>
        <w:t>A channel refers to a carrier or a part of a carrier consisting of a contiguous set of resource blocks (RBs) on which a channel access procedure is performed in shared spectrum.</w:t>
      </w:r>
    </w:p>
    <w:p w14:paraId="2C3F684D" w14:textId="77777777" w:rsidR="00844EA4" w:rsidRPr="00ED3A03" w:rsidRDefault="00844EA4" w:rsidP="00844EA4">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79129F1" w14:textId="77777777" w:rsidR="00844EA4" w:rsidRPr="00ED3A03" w:rsidRDefault="00844EA4" w:rsidP="00844EA4">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clause.</w:t>
      </w:r>
    </w:p>
    <w:p w14:paraId="3702BF78" w14:textId="48B70827" w:rsidR="00844EA4" w:rsidRPr="00ED3A03" w:rsidRDefault="00844EA4" w:rsidP="00844EA4">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11" w:author="Sorour Falahati" w:date="2024-03-06T09:43:00Z">
        <w:r w:rsidR="007510EC">
          <w:t>, or between a UE and oth</w:t>
        </w:r>
        <w:r w:rsidR="006D0750">
          <w:t>er UE(s)</w:t>
        </w:r>
      </w:ins>
      <w:r w:rsidRPr="00ED3A03">
        <w:t>.</w:t>
      </w:r>
    </w:p>
    <w:p w14:paraId="7F782BEB" w14:textId="77777777" w:rsidR="00844EA4" w:rsidRPr="00ED3A03" w:rsidRDefault="00844EA4" w:rsidP="00844EA4">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4039C198" w14:textId="77777777" w:rsidR="00844EA4" w:rsidRDefault="00844EA4" w:rsidP="00844EA4">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02C4BB5D" w14:textId="77777777" w:rsidR="00844EA4" w:rsidRPr="00ED3A03" w:rsidRDefault="00844EA4" w:rsidP="00844EA4">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50549BC7" w14:textId="77777777" w:rsidR="00844EA4" w:rsidRPr="00ED3A03" w:rsidRDefault="00844EA4" w:rsidP="00844EA4">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58E8F597" w14:textId="77777777" w:rsidR="00844EA4" w:rsidRPr="00ED3A03" w:rsidRDefault="00844EA4" w:rsidP="00844EA4">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7C227998" w14:textId="77777777" w:rsidR="00844EA4" w:rsidRPr="00ED3A03" w:rsidRDefault="00844EA4" w:rsidP="00844EA4">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86E35E6" w14:textId="77777777" w:rsidR="00844EA4" w:rsidRDefault="00844EA4" w:rsidP="00844EA4"/>
    <w:p w14:paraId="562DF9F9" w14:textId="717674DD" w:rsidR="00F431D6" w:rsidRPr="0071525C" w:rsidRDefault="00F431D6" w:rsidP="00F431D6">
      <w:pPr>
        <w:pStyle w:val="Heading2"/>
      </w:pPr>
      <w:r w:rsidRPr="0071525C">
        <w:t>4.5</w:t>
      </w:r>
      <w:r w:rsidRPr="0071525C">
        <w:tab/>
        <w:t>Sidelink Channel access procedures</w:t>
      </w:r>
      <w:bookmarkEnd w:id="5"/>
    </w:p>
    <w:p w14:paraId="3CDBAFB5" w14:textId="77777777" w:rsidR="00F431D6" w:rsidRPr="0071525C" w:rsidRDefault="00F431D6" w:rsidP="00F431D6">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2F0876C" w14:textId="77777777" w:rsidR="00F431D6" w:rsidRPr="0071525C" w:rsidRDefault="00F431D6" w:rsidP="00F431D6">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70881DD0" w14:textId="77777777" w:rsidR="00F431D6" w:rsidRPr="0071525C" w:rsidRDefault="00F431D6" w:rsidP="00F431D6">
      <w:pPr>
        <w:rPr>
          <w:lang w:val="en-US" w:eastAsia="x-none"/>
        </w:rPr>
      </w:pPr>
      <w:r w:rsidRPr="0071525C">
        <w:rPr>
          <w:lang w:val="en-US" w:eastAsia="x-none"/>
        </w:rPr>
        <w:lastRenderedPageBreak/>
        <w:t>A UE can access a channel on which SL transmission(s) are performed according to one of Type 1 or Type 2 SL channel access procedures as described in clauses 4.5.1 and 4.5.2, respectively.</w:t>
      </w:r>
    </w:p>
    <w:p w14:paraId="30EC9DC3" w14:textId="77777777" w:rsidR="00F431D6" w:rsidRPr="0071525C" w:rsidRDefault="00F431D6" w:rsidP="00F431D6">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006D1C95" w14:textId="77777777" w:rsidR="00F431D6" w:rsidRPr="0071525C" w:rsidRDefault="00F431D6" w:rsidP="00F431D6">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74EE3254" w14:textId="77777777" w:rsidR="00F431D6" w:rsidRPr="0071525C" w:rsidRDefault="00F431D6" w:rsidP="00F431D6">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710DB52D" w14:textId="77777777" w:rsidR="00F431D6" w:rsidRPr="0071525C" w:rsidRDefault="00F431D6" w:rsidP="00F431D6">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35EC840C" w14:textId="77777777" w:rsidR="00F431D6" w:rsidRPr="0071525C" w:rsidRDefault="00F431D6" w:rsidP="00F431D6">
      <w:pPr>
        <w:rPr>
          <w:rFonts w:eastAsia="Malgun Gothic"/>
        </w:rPr>
      </w:pPr>
      <w:r w:rsidRPr="0071525C">
        <w:rPr>
          <w:lang w:val="en-US"/>
        </w:rPr>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4D928E36" w14:textId="77777777" w:rsidR="00F431D6" w:rsidRPr="0071525C" w:rsidRDefault="00F431D6" w:rsidP="00F431D6">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0A667CE5" w14:textId="77777777" w:rsidR="00F431D6" w:rsidRPr="0071525C" w:rsidRDefault="00F431D6" w:rsidP="00F431D6">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F431D6" w:rsidRPr="0071525C" w14:paraId="5490FAA0" w14:textId="77777777" w:rsidTr="009A445E">
        <w:trPr>
          <w:trHeight w:val="554"/>
          <w:jc w:val="center"/>
        </w:trPr>
        <w:tc>
          <w:tcPr>
            <w:tcW w:w="1371" w:type="dxa"/>
            <w:shd w:val="clear" w:color="auto" w:fill="E0E0E0"/>
            <w:vAlign w:val="center"/>
          </w:tcPr>
          <w:p w14:paraId="18D2176A" w14:textId="77777777" w:rsidR="00F431D6" w:rsidRPr="0071525C" w:rsidRDefault="00F431D6" w:rsidP="009A445E">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4ED8F627" w14:textId="77777777" w:rsidR="00F431D6" w:rsidRPr="0071525C" w:rsidRDefault="00B36D65" w:rsidP="009A445E">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4681C4B" w14:textId="77777777" w:rsidR="00F431D6" w:rsidRPr="0071525C" w:rsidRDefault="00F431D6" w:rsidP="009A44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59125930" w14:textId="77777777" w:rsidR="00F431D6" w:rsidRPr="0071525C" w:rsidRDefault="00F431D6" w:rsidP="009A44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2FF46EAA" w14:textId="77777777" w:rsidR="00F431D6" w:rsidRPr="0071525C" w:rsidRDefault="00B36D65" w:rsidP="009A445E">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4F463CA2" w14:textId="77777777" w:rsidR="00F431D6" w:rsidRPr="0071525C" w:rsidRDefault="00F431D6" w:rsidP="009A445E">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F431D6" w:rsidRPr="0071525C" w14:paraId="2C084484" w14:textId="77777777" w:rsidTr="009A445E">
        <w:trPr>
          <w:trHeight w:val="20"/>
          <w:jc w:val="center"/>
        </w:trPr>
        <w:tc>
          <w:tcPr>
            <w:tcW w:w="1371" w:type="dxa"/>
            <w:shd w:val="clear" w:color="auto" w:fill="auto"/>
            <w:vAlign w:val="center"/>
          </w:tcPr>
          <w:p w14:paraId="58EBBBEB" w14:textId="77777777" w:rsidR="00F431D6" w:rsidRPr="0071525C" w:rsidRDefault="00F431D6" w:rsidP="009A445E">
            <w:pPr>
              <w:pStyle w:val="TAC"/>
            </w:pPr>
            <w:r w:rsidRPr="0071525C">
              <w:t>1</w:t>
            </w:r>
          </w:p>
        </w:tc>
        <w:tc>
          <w:tcPr>
            <w:tcW w:w="630" w:type="dxa"/>
            <w:shd w:val="clear" w:color="auto" w:fill="auto"/>
            <w:vAlign w:val="center"/>
          </w:tcPr>
          <w:p w14:paraId="66950082" w14:textId="77777777" w:rsidR="00F431D6" w:rsidRPr="0071525C" w:rsidRDefault="00F431D6" w:rsidP="009A445E">
            <w:pPr>
              <w:pStyle w:val="TAC"/>
            </w:pPr>
            <w:r w:rsidRPr="0071525C">
              <w:t>2</w:t>
            </w:r>
          </w:p>
        </w:tc>
        <w:tc>
          <w:tcPr>
            <w:tcW w:w="990" w:type="dxa"/>
            <w:shd w:val="clear" w:color="auto" w:fill="auto"/>
            <w:vAlign w:val="center"/>
          </w:tcPr>
          <w:p w14:paraId="7D4168C5" w14:textId="77777777" w:rsidR="00F431D6" w:rsidRPr="0071525C" w:rsidRDefault="00F431D6" w:rsidP="009A445E">
            <w:pPr>
              <w:pStyle w:val="TAC"/>
            </w:pPr>
            <w:r w:rsidRPr="0071525C">
              <w:t>3</w:t>
            </w:r>
          </w:p>
        </w:tc>
        <w:tc>
          <w:tcPr>
            <w:tcW w:w="990" w:type="dxa"/>
            <w:shd w:val="clear" w:color="auto" w:fill="auto"/>
            <w:vAlign w:val="center"/>
          </w:tcPr>
          <w:p w14:paraId="515D3CD6" w14:textId="77777777" w:rsidR="00F431D6" w:rsidRPr="0071525C" w:rsidRDefault="00F431D6" w:rsidP="009A445E">
            <w:pPr>
              <w:pStyle w:val="TAC"/>
            </w:pPr>
            <w:r w:rsidRPr="0071525C">
              <w:t>7</w:t>
            </w:r>
          </w:p>
        </w:tc>
        <w:tc>
          <w:tcPr>
            <w:tcW w:w="1890" w:type="dxa"/>
            <w:shd w:val="clear" w:color="auto" w:fill="auto"/>
            <w:vAlign w:val="center"/>
          </w:tcPr>
          <w:p w14:paraId="00F3AD8C" w14:textId="77777777" w:rsidR="00F431D6" w:rsidRPr="0071525C" w:rsidRDefault="00F431D6" w:rsidP="009A445E">
            <w:pPr>
              <w:pStyle w:val="TAC"/>
            </w:pPr>
            <w:r w:rsidRPr="0071525C">
              <w:t xml:space="preserve">2 </w:t>
            </w:r>
            <w:proofErr w:type="spellStart"/>
            <w:r w:rsidRPr="0071525C">
              <w:t>ms</w:t>
            </w:r>
            <w:proofErr w:type="spellEnd"/>
          </w:p>
        </w:tc>
        <w:tc>
          <w:tcPr>
            <w:tcW w:w="2700" w:type="dxa"/>
            <w:shd w:val="clear" w:color="auto" w:fill="auto"/>
            <w:vAlign w:val="center"/>
          </w:tcPr>
          <w:p w14:paraId="1F557222" w14:textId="77777777" w:rsidR="00F431D6" w:rsidRPr="0071525C" w:rsidRDefault="00F431D6" w:rsidP="009A445E">
            <w:pPr>
              <w:pStyle w:val="TAC"/>
            </w:pPr>
            <w:r w:rsidRPr="0071525C">
              <w:t>{3,7}</w:t>
            </w:r>
          </w:p>
        </w:tc>
      </w:tr>
      <w:tr w:rsidR="00F431D6" w:rsidRPr="0071525C" w14:paraId="257B0C1F" w14:textId="77777777" w:rsidTr="009A445E">
        <w:trPr>
          <w:trHeight w:val="20"/>
          <w:jc w:val="center"/>
        </w:trPr>
        <w:tc>
          <w:tcPr>
            <w:tcW w:w="1371" w:type="dxa"/>
            <w:shd w:val="clear" w:color="auto" w:fill="auto"/>
            <w:vAlign w:val="center"/>
          </w:tcPr>
          <w:p w14:paraId="543949D7" w14:textId="77777777" w:rsidR="00F431D6" w:rsidRPr="0071525C" w:rsidRDefault="00F431D6" w:rsidP="009A445E">
            <w:pPr>
              <w:pStyle w:val="TAC"/>
            </w:pPr>
            <w:r w:rsidRPr="0071525C">
              <w:t>2</w:t>
            </w:r>
          </w:p>
        </w:tc>
        <w:tc>
          <w:tcPr>
            <w:tcW w:w="630" w:type="dxa"/>
            <w:shd w:val="clear" w:color="auto" w:fill="auto"/>
            <w:vAlign w:val="center"/>
          </w:tcPr>
          <w:p w14:paraId="34D2A30C" w14:textId="77777777" w:rsidR="00F431D6" w:rsidRPr="0071525C" w:rsidRDefault="00F431D6" w:rsidP="009A445E">
            <w:pPr>
              <w:pStyle w:val="TAC"/>
            </w:pPr>
            <w:r w:rsidRPr="0071525C">
              <w:t>2</w:t>
            </w:r>
          </w:p>
        </w:tc>
        <w:tc>
          <w:tcPr>
            <w:tcW w:w="990" w:type="dxa"/>
            <w:shd w:val="clear" w:color="auto" w:fill="auto"/>
            <w:vAlign w:val="center"/>
          </w:tcPr>
          <w:p w14:paraId="0FC5CEBE" w14:textId="77777777" w:rsidR="00F431D6" w:rsidRPr="0071525C" w:rsidRDefault="00F431D6" w:rsidP="009A445E">
            <w:pPr>
              <w:pStyle w:val="TAC"/>
            </w:pPr>
            <w:r w:rsidRPr="0071525C">
              <w:t>7</w:t>
            </w:r>
          </w:p>
        </w:tc>
        <w:tc>
          <w:tcPr>
            <w:tcW w:w="990" w:type="dxa"/>
            <w:shd w:val="clear" w:color="auto" w:fill="auto"/>
            <w:vAlign w:val="center"/>
          </w:tcPr>
          <w:p w14:paraId="3298F829" w14:textId="77777777" w:rsidR="00F431D6" w:rsidRPr="0071525C" w:rsidRDefault="00F431D6" w:rsidP="009A445E">
            <w:pPr>
              <w:pStyle w:val="TAC"/>
            </w:pPr>
            <w:r w:rsidRPr="0071525C">
              <w:t>15</w:t>
            </w:r>
          </w:p>
        </w:tc>
        <w:tc>
          <w:tcPr>
            <w:tcW w:w="1890" w:type="dxa"/>
            <w:shd w:val="clear" w:color="auto" w:fill="auto"/>
            <w:vAlign w:val="center"/>
          </w:tcPr>
          <w:p w14:paraId="31750C05" w14:textId="77777777" w:rsidR="00F431D6" w:rsidRPr="0071525C" w:rsidRDefault="00F431D6" w:rsidP="009A445E">
            <w:pPr>
              <w:pStyle w:val="TAC"/>
            </w:pPr>
            <w:r w:rsidRPr="0071525C">
              <w:t xml:space="preserve">4 </w:t>
            </w:r>
            <w:proofErr w:type="spellStart"/>
            <w:r w:rsidRPr="0071525C">
              <w:t>ms</w:t>
            </w:r>
            <w:proofErr w:type="spellEnd"/>
          </w:p>
        </w:tc>
        <w:tc>
          <w:tcPr>
            <w:tcW w:w="2700" w:type="dxa"/>
            <w:shd w:val="clear" w:color="auto" w:fill="auto"/>
            <w:vAlign w:val="center"/>
          </w:tcPr>
          <w:p w14:paraId="725AEE76" w14:textId="77777777" w:rsidR="00F431D6" w:rsidRPr="0071525C" w:rsidRDefault="00F431D6" w:rsidP="009A445E">
            <w:pPr>
              <w:pStyle w:val="TAC"/>
            </w:pPr>
            <w:r w:rsidRPr="0071525C">
              <w:t>{7,15}</w:t>
            </w:r>
          </w:p>
        </w:tc>
      </w:tr>
      <w:tr w:rsidR="00F431D6" w:rsidRPr="0071525C" w14:paraId="3882058A" w14:textId="77777777" w:rsidTr="009A445E">
        <w:trPr>
          <w:trHeight w:val="20"/>
          <w:jc w:val="center"/>
        </w:trPr>
        <w:tc>
          <w:tcPr>
            <w:tcW w:w="1371" w:type="dxa"/>
            <w:shd w:val="clear" w:color="auto" w:fill="auto"/>
            <w:vAlign w:val="center"/>
          </w:tcPr>
          <w:p w14:paraId="7C8CC06C" w14:textId="77777777" w:rsidR="00F431D6" w:rsidRPr="0071525C" w:rsidRDefault="00F431D6" w:rsidP="009A445E">
            <w:pPr>
              <w:pStyle w:val="TAC"/>
            </w:pPr>
            <w:r w:rsidRPr="0071525C">
              <w:t>3</w:t>
            </w:r>
          </w:p>
        </w:tc>
        <w:tc>
          <w:tcPr>
            <w:tcW w:w="630" w:type="dxa"/>
            <w:shd w:val="clear" w:color="auto" w:fill="auto"/>
            <w:vAlign w:val="center"/>
          </w:tcPr>
          <w:p w14:paraId="3EBEF428" w14:textId="77777777" w:rsidR="00F431D6" w:rsidRPr="0071525C" w:rsidRDefault="00F431D6" w:rsidP="009A445E">
            <w:pPr>
              <w:pStyle w:val="TAC"/>
            </w:pPr>
            <w:r w:rsidRPr="0071525C">
              <w:t>3</w:t>
            </w:r>
          </w:p>
        </w:tc>
        <w:tc>
          <w:tcPr>
            <w:tcW w:w="990" w:type="dxa"/>
            <w:shd w:val="clear" w:color="auto" w:fill="auto"/>
            <w:vAlign w:val="center"/>
          </w:tcPr>
          <w:p w14:paraId="3EA9855D" w14:textId="77777777" w:rsidR="00F431D6" w:rsidRPr="0071525C" w:rsidRDefault="00F431D6" w:rsidP="009A445E">
            <w:pPr>
              <w:pStyle w:val="TAC"/>
            </w:pPr>
            <w:r w:rsidRPr="0071525C">
              <w:t>15</w:t>
            </w:r>
          </w:p>
        </w:tc>
        <w:tc>
          <w:tcPr>
            <w:tcW w:w="990" w:type="dxa"/>
            <w:shd w:val="clear" w:color="auto" w:fill="auto"/>
            <w:vAlign w:val="center"/>
          </w:tcPr>
          <w:p w14:paraId="086E0AAB" w14:textId="77777777" w:rsidR="00F431D6" w:rsidRPr="0071525C" w:rsidRDefault="00F431D6" w:rsidP="009A445E">
            <w:pPr>
              <w:pStyle w:val="TAC"/>
            </w:pPr>
            <w:r w:rsidRPr="0071525C">
              <w:t>1023</w:t>
            </w:r>
          </w:p>
        </w:tc>
        <w:tc>
          <w:tcPr>
            <w:tcW w:w="1890" w:type="dxa"/>
            <w:shd w:val="clear" w:color="auto" w:fill="auto"/>
            <w:vAlign w:val="center"/>
          </w:tcPr>
          <w:p w14:paraId="009BF959" w14:textId="77777777" w:rsidR="00F431D6" w:rsidRPr="0071525C" w:rsidRDefault="00F431D6" w:rsidP="009A445E">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7AB979C9" w14:textId="77777777" w:rsidR="00F431D6" w:rsidRPr="0071525C" w:rsidRDefault="00F431D6" w:rsidP="009A445E">
            <w:pPr>
              <w:pStyle w:val="TAC"/>
            </w:pPr>
            <w:r w:rsidRPr="0071525C">
              <w:t>{15,31,63,127,255,511,1023}</w:t>
            </w:r>
          </w:p>
        </w:tc>
      </w:tr>
      <w:tr w:rsidR="00F431D6" w:rsidRPr="0071525C" w14:paraId="6BE96E77" w14:textId="77777777" w:rsidTr="009A445E">
        <w:trPr>
          <w:trHeight w:val="20"/>
          <w:jc w:val="center"/>
        </w:trPr>
        <w:tc>
          <w:tcPr>
            <w:tcW w:w="1371" w:type="dxa"/>
            <w:shd w:val="clear" w:color="auto" w:fill="auto"/>
            <w:vAlign w:val="center"/>
          </w:tcPr>
          <w:p w14:paraId="6F1B4557" w14:textId="77777777" w:rsidR="00F431D6" w:rsidRPr="0071525C" w:rsidRDefault="00F431D6" w:rsidP="009A445E">
            <w:pPr>
              <w:pStyle w:val="TAC"/>
            </w:pPr>
            <w:r w:rsidRPr="0071525C">
              <w:t>4</w:t>
            </w:r>
          </w:p>
        </w:tc>
        <w:tc>
          <w:tcPr>
            <w:tcW w:w="630" w:type="dxa"/>
            <w:shd w:val="clear" w:color="auto" w:fill="auto"/>
            <w:vAlign w:val="center"/>
          </w:tcPr>
          <w:p w14:paraId="043FFC04" w14:textId="77777777" w:rsidR="00F431D6" w:rsidRPr="0071525C" w:rsidRDefault="00F431D6" w:rsidP="009A445E">
            <w:pPr>
              <w:pStyle w:val="TAC"/>
            </w:pPr>
            <w:r w:rsidRPr="0071525C">
              <w:t>7</w:t>
            </w:r>
          </w:p>
        </w:tc>
        <w:tc>
          <w:tcPr>
            <w:tcW w:w="990" w:type="dxa"/>
            <w:shd w:val="clear" w:color="auto" w:fill="auto"/>
            <w:vAlign w:val="center"/>
          </w:tcPr>
          <w:p w14:paraId="25B3DE07" w14:textId="77777777" w:rsidR="00F431D6" w:rsidRPr="0071525C" w:rsidRDefault="00F431D6" w:rsidP="009A445E">
            <w:pPr>
              <w:pStyle w:val="TAC"/>
            </w:pPr>
            <w:r w:rsidRPr="0071525C">
              <w:t>15</w:t>
            </w:r>
          </w:p>
        </w:tc>
        <w:tc>
          <w:tcPr>
            <w:tcW w:w="990" w:type="dxa"/>
            <w:shd w:val="clear" w:color="auto" w:fill="auto"/>
            <w:vAlign w:val="center"/>
          </w:tcPr>
          <w:p w14:paraId="00596B58" w14:textId="77777777" w:rsidR="00F431D6" w:rsidRPr="0071525C" w:rsidRDefault="00F431D6" w:rsidP="009A445E">
            <w:pPr>
              <w:pStyle w:val="TAC"/>
            </w:pPr>
            <w:r w:rsidRPr="0071525C">
              <w:t>1023</w:t>
            </w:r>
          </w:p>
        </w:tc>
        <w:tc>
          <w:tcPr>
            <w:tcW w:w="1890" w:type="dxa"/>
            <w:shd w:val="clear" w:color="auto" w:fill="auto"/>
            <w:vAlign w:val="center"/>
          </w:tcPr>
          <w:p w14:paraId="0177B64F" w14:textId="77777777" w:rsidR="00F431D6" w:rsidRPr="0071525C" w:rsidRDefault="00F431D6" w:rsidP="009A445E">
            <w:pPr>
              <w:pStyle w:val="TAC"/>
            </w:pPr>
            <w:r w:rsidRPr="0071525C">
              <w:t xml:space="preserve">6ms or 10 </w:t>
            </w:r>
            <w:proofErr w:type="spellStart"/>
            <w:r w:rsidRPr="0071525C">
              <w:t>ms</w:t>
            </w:r>
            <w:proofErr w:type="spellEnd"/>
          </w:p>
        </w:tc>
        <w:tc>
          <w:tcPr>
            <w:tcW w:w="2700" w:type="dxa"/>
            <w:shd w:val="clear" w:color="auto" w:fill="auto"/>
            <w:vAlign w:val="center"/>
          </w:tcPr>
          <w:p w14:paraId="6899B609" w14:textId="77777777" w:rsidR="00F431D6" w:rsidRPr="0071525C" w:rsidRDefault="00F431D6" w:rsidP="009A445E">
            <w:pPr>
              <w:pStyle w:val="TAC"/>
            </w:pPr>
            <w:r w:rsidRPr="0071525C">
              <w:t>{15,31,63,127,255,511,1023}</w:t>
            </w:r>
          </w:p>
        </w:tc>
      </w:tr>
      <w:tr w:rsidR="00F431D6" w:rsidRPr="0071525C" w14:paraId="4FC40902" w14:textId="77777777" w:rsidTr="009A445E">
        <w:trPr>
          <w:trHeight w:val="554"/>
          <w:jc w:val="center"/>
        </w:trPr>
        <w:tc>
          <w:tcPr>
            <w:tcW w:w="8571" w:type="dxa"/>
            <w:gridSpan w:val="6"/>
            <w:shd w:val="clear" w:color="auto" w:fill="auto"/>
            <w:vAlign w:val="center"/>
          </w:tcPr>
          <w:p w14:paraId="753FBFAB" w14:textId="77777777" w:rsidR="00F431D6" w:rsidRPr="0071525C" w:rsidRDefault="00F431D6" w:rsidP="009A445E">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29A8E774" w14:textId="77777777" w:rsidR="00F431D6" w:rsidRPr="0071525C" w:rsidRDefault="00F431D6" w:rsidP="009A445E">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2E9A7096" w14:textId="77777777" w:rsidR="00F431D6" w:rsidRDefault="00F431D6" w:rsidP="00F431D6">
      <w:pPr>
        <w:rPr>
          <w:lang w:val="en-US"/>
        </w:rPr>
      </w:pPr>
    </w:p>
    <w:p w14:paraId="75DE02AE" w14:textId="77777777" w:rsidR="00F431D6" w:rsidRPr="00DB2253" w:rsidRDefault="00F431D6" w:rsidP="00F431D6">
      <w:pPr>
        <w:rPr>
          <w:color w:val="000000" w:themeColor="text1"/>
          <w:lang w:eastAsia="x-none"/>
        </w:rPr>
      </w:pPr>
      <w:r w:rsidRPr="00DB2253">
        <w:rPr>
          <w:color w:val="000000" w:themeColor="text1"/>
        </w:rPr>
        <w:t>For contiguous SL transmission(s), the following are applicable:</w:t>
      </w:r>
    </w:p>
    <w:p w14:paraId="6119C565" w14:textId="77777777" w:rsidR="00F431D6" w:rsidRPr="00DB2253" w:rsidRDefault="00F431D6" w:rsidP="00F431D6">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4B69B05" w14:textId="69269A73" w:rsidR="00F431D6" w:rsidRPr="00DB2253" w:rsidRDefault="00F431D6" w:rsidP="00F431D6">
      <w:pPr>
        <w:pStyle w:val="B2"/>
      </w:pPr>
      <w:r>
        <w:t>-</w:t>
      </w:r>
      <w:r>
        <w:tab/>
      </w:r>
      <w:r w:rsidRPr="00DB2253">
        <w:t>if the UE cannot access the channel for a transmission in the set prior to the last transmission according to Type 1 or Type 2</w:t>
      </w:r>
      <w:ins w:id="12" w:author="Sorour Falahati" w:date="2024-03-06T10:24:00Z">
        <w:r w:rsidR="00DD2E45">
          <w:t>A</w:t>
        </w:r>
      </w:ins>
      <w:r w:rsidRPr="00DB2253">
        <w:t xml:space="preserve"> SL channel access procedures, the UE shall attempt to transmit the next transmission according to Type 1 or Type 2</w:t>
      </w:r>
      <w:ins w:id="13" w:author="Sorour Falahati" w:date="2024-03-06T10:24:00Z">
        <w:r w:rsidR="00E22554">
          <w:t>A</w:t>
        </w:r>
      </w:ins>
      <w:r w:rsidRPr="00DB2253">
        <w:t xml:space="preserve"> SL channel access procedures. </w:t>
      </w:r>
    </w:p>
    <w:p w14:paraId="5C65D4CC" w14:textId="77777777" w:rsidR="00F431D6" w:rsidRPr="00DB2253" w:rsidRDefault="00F431D6" w:rsidP="00F431D6">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9A188F9" w14:textId="77777777" w:rsidR="00F431D6" w:rsidRPr="00DB2253" w:rsidRDefault="00F431D6" w:rsidP="00F431D6">
      <w:pPr>
        <w:rPr>
          <w:color w:val="000000" w:themeColor="text1"/>
        </w:rPr>
      </w:pPr>
      <w:r w:rsidRPr="00DB2253">
        <w:rPr>
          <w:color w:val="000000" w:themeColor="text1"/>
        </w:rPr>
        <w:t>For SL transmission(s) with multiple starting positions in a slot, the following are applicable:</w:t>
      </w:r>
    </w:p>
    <w:p w14:paraId="5510A3C1" w14:textId="77777777" w:rsidR="00F431D6" w:rsidRPr="00DB2253" w:rsidRDefault="00F431D6" w:rsidP="00F431D6">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7A670125" w14:textId="5E1B4DB3" w:rsidR="00F431D6" w:rsidRPr="00DF15B6" w:rsidRDefault="00F431D6" w:rsidP="00F431D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channel access procedure, and if the UE cannot access the channel for the transmission from the 1st starting </w:t>
      </w:r>
      <w:r w:rsidRPr="00DB2253">
        <w:rPr>
          <w:lang w:val="en-US"/>
        </w:rPr>
        <w:lastRenderedPageBreak/>
        <w:t>symbol of a slot, the UE may attempt to transmit PSCCH/PSSCH from the 2nd starting symbol in the same slot and according to Type 2</w:t>
      </w:r>
      <w:ins w:id="14" w:author="Sorour Falahati" w:date="2024-03-06T10:27:00Z">
        <w:r w:rsidR="00620A5E">
          <w:rPr>
            <w:lang w:val="en-US"/>
          </w:rPr>
          <w:t>A</w:t>
        </w:r>
      </w:ins>
      <w:r w:rsidRPr="00DB2253">
        <w:rPr>
          <w:lang w:val="en-US"/>
        </w:rPr>
        <w:t xml:space="preserve"> channel access procedure.</w:t>
      </w:r>
    </w:p>
    <w:p w14:paraId="5CA3E712" w14:textId="77777777" w:rsidR="00F431D6" w:rsidRPr="0071525C" w:rsidRDefault="00F431D6" w:rsidP="00F431D6">
      <w:pPr>
        <w:pStyle w:val="Heading3"/>
      </w:pPr>
      <w:bookmarkStart w:id="15" w:name="_Toc153443570"/>
      <w:r w:rsidRPr="0071525C">
        <w:t>4.5.1</w:t>
      </w:r>
      <w:r w:rsidRPr="0071525C">
        <w:tab/>
        <w:t>Type 1 SL channel access procedure</w:t>
      </w:r>
      <w:bookmarkEnd w:id="15"/>
    </w:p>
    <w:p w14:paraId="16E4767B" w14:textId="77777777" w:rsidR="00F431D6" w:rsidRPr="0071525C" w:rsidRDefault="00F431D6" w:rsidP="00F431D6">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55A21776" w14:textId="77777777" w:rsidR="00F431D6" w:rsidRPr="0071525C" w:rsidRDefault="00F431D6" w:rsidP="00F431D6">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466AEE59" w14:textId="77777777" w:rsidR="00F431D6" w:rsidRPr="0071525C" w:rsidRDefault="00F431D6" w:rsidP="00F431D6">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0F469611" w14:textId="77777777" w:rsidR="00F431D6" w:rsidRPr="0071525C" w:rsidRDefault="00F431D6" w:rsidP="00F431D6">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21F7B377" w14:textId="77777777" w:rsidR="00F431D6" w:rsidRPr="0071525C" w:rsidRDefault="00F431D6" w:rsidP="00F431D6">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6AC92EE" w14:textId="77777777" w:rsidR="00F431D6" w:rsidRPr="0071525C" w:rsidRDefault="00F431D6" w:rsidP="00F431D6">
      <w:pPr>
        <w:pStyle w:val="B1"/>
      </w:pPr>
      <w:r>
        <w:t>4)</w:t>
      </w:r>
      <w:r>
        <w:tab/>
      </w:r>
      <w:r w:rsidRPr="0071525C">
        <w:t xml:space="preserve">if </w:t>
      </w:r>
      <m:oMath>
        <m:r>
          <w:rPr>
            <w:rFonts w:ascii="Cambria Math" w:hAnsi="Cambria Math"/>
          </w:rPr>
          <m:t>N=0</m:t>
        </m:r>
      </m:oMath>
      <w:r w:rsidRPr="0071525C">
        <w:t>, stop; else, go to step 2.</w:t>
      </w:r>
    </w:p>
    <w:p w14:paraId="158D7EDE" w14:textId="77777777" w:rsidR="00F431D6" w:rsidRPr="0071525C" w:rsidRDefault="00F431D6" w:rsidP="00F431D6">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7048CC48" w14:textId="77777777" w:rsidR="00F431D6" w:rsidRPr="0071525C" w:rsidRDefault="00F431D6" w:rsidP="00F431D6">
      <w:pPr>
        <w:pStyle w:val="B1"/>
      </w:pPr>
      <w:r>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33D1EADB" w14:textId="77777777" w:rsidR="00F431D6" w:rsidRPr="0071525C" w:rsidRDefault="00F431D6" w:rsidP="00F431D6">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72BA169" w14:textId="77777777" w:rsidR="00F431D6" w:rsidRPr="0071525C" w:rsidRDefault="00F431D6" w:rsidP="00F431D6">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7FDC086A" w14:textId="77777777" w:rsidR="00F431D6" w:rsidRPr="0071525C" w:rsidRDefault="00F431D6" w:rsidP="00F431D6">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373BD174" w14:textId="77777777" w:rsidR="00F431D6" w:rsidRPr="0071525C" w:rsidRDefault="00F431D6" w:rsidP="00F431D6">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0CDF2E3A" w14:textId="77777777" w:rsidR="00F431D6" w:rsidRDefault="00B36D65" w:rsidP="00F431D6">
      <w:pPr>
        <w:rPr>
          <w:ins w:id="16" w:author="Sorour Falahati" w:date="2024-03-06T10:25:00Z"/>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F431D6" w:rsidRPr="0071525C">
        <w:rPr>
          <w:lang w:val="en-US"/>
        </w:rPr>
        <w:t>,</w:t>
      </w:r>
      <w:r w:rsidR="00F431D6"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F431D6"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F431D6" w:rsidRPr="0071525C">
        <w:rPr>
          <w:lang w:val="en-US"/>
        </w:rPr>
        <w:t xml:space="preserve"> are based on a channel access priority class </w:t>
      </w:r>
      <m:oMath>
        <m:r>
          <w:rPr>
            <w:rFonts w:ascii="Cambria Math" w:hAnsi="Cambria Math"/>
          </w:rPr>
          <m:t>p</m:t>
        </m:r>
      </m:oMath>
      <w:r w:rsidR="00F431D6" w:rsidRPr="0071525C">
        <w:rPr>
          <w:lang w:val="en-US"/>
        </w:rPr>
        <w:t xml:space="preserve"> as shown in Table 4.5-1.</w:t>
      </w:r>
    </w:p>
    <w:p w14:paraId="21B6EE9D" w14:textId="77777777" w:rsidR="00443F31" w:rsidRDefault="00443F31" w:rsidP="00443F31">
      <w:pPr>
        <w:rPr>
          <w:ins w:id="17" w:author="Sorour Falahati" w:date="2024-03-06T10:25:00Z"/>
          <w:lang w:val="en-US"/>
        </w:rPr>
      </w:pPr>
      <w:ins w:id="18" w:author="Sorour Falahati" w:date="2024-03-06T10:25:00Z">
        <w:r>
          <w:rPr>
            <w:lang w:val="en-US"/>
          </w:rPr>
          <w:t xml:space="preserve">If a UE transmits S-SSB(s) as described in clause 4.5.2 when </w:t>
        </w:r>
      </w:ins>
      <m:oMath>
        <m:r>
          <w:ins w:id="19" w:author="Sorour Falahati" w:date="2024-03-06T10:25:00Z">
            <w:rPr>
              <w:rFonts w:ascii="Cambria Math" w:hAnsi="Cambria Math"/>
            </w:rPr>
            <m:t>N</m:t>
          </w:ins>
        </m:r>
        <m:r>
          <w:ins w:id="20" w:author="Sorour Falahati" w:date="2024-03-06T10:25:00Z">
            <w:rPr>
              <w:rFonts w:ascii="Cambria Math" w:hAnsi="Cambria Math"/>
              <w:lang w:val="en-US"/>
            </w:rPr>
            <m:t>&gt;0</m:t>
          </w:ins>
        </m:r>
      </m:oMath>
      <w:ins w:id="21" w:author="Sorour Falahati" w:date="2024-03-06T10:25:00Z">
        <w:r>
          <w:rPr>
            <w:lang w:val="en-US"/>
          </w:rPr>
          <w:t xml:space="preserve"> in the procedure above, the UE shall not decrement </w:t>
        </w:r>
      </w:ins>
      <m:oMath>
        <m:r>
          <w:ins w:id="22" w:author="Sorour Falahati" w:date="2024-03-06T10:25:00Z">
            <w:rPr>
              <w:rFonts w:ascii="Cambria Math" w:hAnsi="Cambria Math"/>
            </w:rPr>
            <m:t>N</m:t>
          </w:ins>
        </m:r>
      </m:oMath>
      <w:ins w:id="23" w:author="Sorour Falahati" w:date="2024-03-06T10:25:00Z">
        <w:r>
          <w:rPr>
            <w:lang w:val="en-US"/>
          </w:rPr>
          <w:t xml:space="preserve"> during the sensing slot duration(s) overlapping with the S-SSB(s).</w:t>
        </w:r>
      </w:ins>
    </w:p>
    <w:p w14:paraId="627B060D" w14:textId="77777777" w:rsidR="004937F3" w:rsidRPr="0071525C" w:rsidRDefault="004937F3" w:rsidP="00F431D6">
      <w:pPr>
        <w:rPr>
          <w:lang w:val="en-US"/>
        </w:rPr>
      </w:pPr>
    </w:p>
    <w:p w14:paraId="68FD2DCD" w14:textId="77777777" w:rsidR="00F431D6" w:rsidRPr="0071525C" w:rsidRDefault="00F431D6" w:rsidP="00F431D6">
      <w:pPr>
        <w:pStyle w:val="Heading3"/>
      </w:pPr>
      <w:bookmarkStart w:id="24" w:name="_Toc153443571"/>
      <w:r w:rsidRPr="0071525C">
        <w:t>4.5.</w:t>
      </w:r>
      <w:r w:rsidRPr="0071525C">
        <w:rPr>
          <w:lang w:val="en-US"/>
        </w:rPr>
        <w:t>2</w:t>
      </w:r>
      <w:r w:rsidRPr="0071525C">
        <w:tab/>
        <w:t>Type 2 SL channel access procedure</w:t>
      </w:r>
      <w:bookmarkEnd w:id="24"/>
    </w:p>
    <w:p w14:paraId="53D2FD4B" w14:textId="77777777" w:rsidR="00F431D6" w:rsidRPr="0071525C" w:rsidRDefault="00F431D6" w:rsidP="00F431D6">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04C0EB2" w14:textId="77777777" w:rsidR="00F431D6" w:rsidRPr="0071525C" w:rsidRDefault="00F431D6" w:rsidP="00F431D6">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0DCA472" w14:textId="77777777" w:rsidR="00F431D6" w:rsidRPr="0071525C" w:rsidRDefault="00F431D6" w:rsidP="00F431D6">
      <w:pPr>
        <w:pStyle w:val="B1"/>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0B9D84D5" w14:textId="77777777" w:rsidR="00F431D6" w:rsidRPr="0071525C" w:rsidRDefault="00F431D6" w:rsidP="00F431D6">
      <w:pPr>
        <w:pStyle w:val="B1"/>
        <w:rPr>
          <w:rFonts w:eastAsia="Calibri"/>
          <w:lang w:val="en-US"/>
        </w:rPr>
      </w:pPr>
      <w:r>
        <w:rPr>
          <w:rFonts w:eastAsia="Calibri"/>
          <w:lang w:val="en-US"/>
        </w:rPr>
        <w:lastRenderedPageBreak/>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34FD8392" w14:textId="201561BA" w:rsidR="00F431D6" w:rsidRPr="0071525C" w:rsidRDefault="00317A77" w:rsidP="00F40BA2">
      <w:pPr>
        <w:pStyle w:val="B1"/>
      </w:pPr>
      <w:ins w:id="25" w:author="Sorour Falahati" w:date="2024-03-06T09:44:00Z">
        <w:r>
          <w:t>-</w:t>
        </w:r>
        <w:r>
          <w:tab/>
        </w:r>
      </w:ins>
      <w:r w:rsidR="00F431D6"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F431D6">
        <w:t xml:space="preserve">SL </w:t>
      </w:r>
      <w:r w:rsidR="00F431D6" w:rsidRPr="0071525C">
        <w:t>channel access procedures as described in clause 4.5.2.1 if the UE continuously senses the channel to be idle before resuming transmission.</w:t>
      </w:r>
    </w:p>
    <w:p w14:paraId="7CAD479C" w14:textId="77777777" w:rsidR="00F431D6" w:rsidRPr="0071525C" w:rsidRDefault="00F431D6" w:rsidP="00F431D6">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EA12821" w14:textId="77777777" w:rsidR="00F431D6" w:rsidRPr="0071525C" w:rsidRDefault="00F431D6" w:rsidP="00F431D6">
      <w:pPr>
        <w:pStyle w:val="Heading4"/>
        <w:rPr>
          <w:lang w:eastAsia="x-none"/>
        </w:rPr>
      </w:pPr>
      <w:bookmarkStart w:id="26" w:name="_Toc153443572"/>
      <w:r w:rsidRPr="0071525C">
        <w:t>4.5.2.1</w:t>
      </w:r>
      <w:r w:rsidRPr="0071525C">
        <w:tab/>
        <w:t>Type 2A SL channel access procedure</w:t>
      </w:r>
      <w:bookmarkEnd w:id="26"/>
    </w:p>
    <w:p w14:paraId="278D4897" w14:textId="33B220F4" w:rsidR="00F431D6" w:rsidRPr="0071525C" w:rsidRDefault="00F431D6" w:rsidP="00F431D6">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27" w:author="Sorour Falahati" w:date="2024-03-06T09:45:00Z">
        <w:r w:rsidRPr="0071525C" w:rsidDel="00230546">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28" w:author="Sorour Falahati" w:date="2024-03-06T09:46:00Z">
        <w:r w:rsidR="007F6CF6">
          <w:t xml:space="preserve"> </w:t>
        </w:r>
      </w:ins>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29" w:author="Sorour Falahati" w:date="2024-03-06T09:46:00Z">
        <w:r w:rsidRPr="0071525C" w:rsidDel="00E414EE">
          <w:rPr>
            <w:lang w:val="en-US"/>
          </w:rPr>
          <w:delText>.</w:delText>
        </w:r>
      </w:del>
      <w:ins w:id="30" w:author="Sorour Falahati" w:date="2024-03-06T09:46:00Z">
        <w:r w:rsidR="00E414EE">
          <w:rPr>
            <w:lang w:val="en-US"/>
          </w:rPr>
          <w:t xml:space="preserve"> </w:t>
        </w:r>
      </w:ins>
      <w:r w:rsidRPr="0071525C">
        <w:rPr>
          <w:lang w:val="en-US"/>
        </w:rPr>
        <w:t>are sensed to be idle.</w:t>
      </w:r>
    </w:p>
    <w:p w14:paraId="72269115" w14:textId="77777777" w:rsidR="00F431D6" w:rsidRPr="0071525C" w:rsidRDefault="00F431D6" w:rsidP="00F431D6">
      <w:pPr>
        <w:pStyle w:val="Heading4"/>
      </w:pPr>
      <w:bookmarkStart w:id="31" w:name="_Toc153443573"/>
      <w:r w:rsidRPr="0071525C">
        <w:t>4.5.2.2</w:t>
      </w:r>
      <w:r w:rsidRPr="0071525C">
        <w:tab/>
        <w:t>Type 2B SL channel access procedure</w:t>
      </w:r>
      <w:bookmarkEnd w:id="31"/>
    </w:p>
    <w:p w14:paraId="4C98D6BA" w14:textId="77777777" w:rsidR="00F431D6" w:rsidRPr="0071525C" w:rsidRDefault="00F431D6" w:rsidP="00F431D6">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1E728067" w14:textId="77777777" w:rsidR="00F431D6" w:rsidRPr="0071525C" w:rsidRDefault="00F431D6" w:rsidP="00F431D6">
      <w:pPr>
        <w:pStyle w:val="Heading4"/>
      </w:pPr>
      <w:bookmarkStart w:id="32" w:name="_Toc153443574"/>
      <w:r w:rsidRPr="0071525C">
        <w:t>4.5.2.3</w:t>
      </w:r>
      <w:r w:rsidRPr="0071525C">
        <w:tab/>
        <w:t>Type 2C SL channel access procedure</w:t>
      </w:r>
      <w:bookmarkEnd w:id="32"/>
    </w:p>
    <w:p w14:paraId="29B4B94D" w14:textId="77777777" w:rsidR="00F431D6" w:rsidRPr="0071525C" w:rsidRDefault="00F431D6" w:rsidP="00F431D6">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15357633" w14:textId="77777777" w:rsidR="00F431D6" w:rsidRPr="0071525C" w:rsidRDefault="00F431D6" w:rsidP="00F431D6">
      <w:pPr>
        <w:pStyle w:val="Heading3"/>
      </w:pPr>
      <w:bookmarkStart w:id="33" w:name="_Toc153443575"/>
      <w:r w:rsidRPr="0071525C">
        <w:t>4.5.</w:t>
      </w:r>
      <w:r w:rsidRPr="0071525C">
        <w:rPr>
          <w:lang w:val="en-US"/>
        </w:rPr>
        <w:t>3</w:t>
      </w:r>
      <w:r w:rsidRPr="0071525C">
        <w:tab/>
        <w:t>SL channel access procedures in a shared channel occupancy</w:t>
      </w:r>
      <w:bookmarkEnd w:id="33"/>
    </w:p>
    <w:p w14:paraId="3F0430FC" w14:textId="1BC2E687" w:rsidR="00F431D6" w:rsidRPr="0071525C" w:rsidRDefault="00F431D6" w:rsidP="00F431D6">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ins w:id="34" w:author="Sorour Falahati" w:date="2024-03-06T09:54:00Z">
        <w:r w:rsidR="000D014D">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ins w:id="35" w:author="Sorour Falahati" w:date="2024-03-06T10:36:00Z">
                <w:rPr>
                  <w:rFonts w:ascii="Cambria Math" w:hAnsi="Cambria Math"/>
                  <w:i/>
                </w:rPr>
              </w:ins>
            </m:ctrlPr>
          </m:sSubPr>
          <m:e>
            <m:r>
              <w:ins w:id="36" w:author="Sorour Falahati" w:date="2024-03-06T10:36:00Z">
                <w:rPr>
                  <w:rFonts w:ascii="Cambria Math" w:hAnsi="Cambria Math"/>
                </w:rPr>
                <m:t>T</m:t>
              </w:ins>
            </m:r>
          </m:e>
          <m:sub>
            <m:r>
              <w:ins w:id="37" w:author="Sorour Falahati" w:date="2024-03-06T10:36:00Z">
                <w:rPr>
                  <w:rFonts w:ascii="Cambria Math" w:hAnsi="Cambria Math"/>
                </w:rPr>
                <m:t>proc,0</m:t>
              </w:ins>
            </m:r>
          </m:sub>
        </m:sSub>
      </m:oMath>
      <w:ins w:id="38" w:author="Sorour Falahati" w:date="2024-03-06T10:37:00Z">
        <w:r w:rsidR="001C3AA5">
          <w:t xml:space="preserve"> </w:t>
        </w:r>
      </w:ins>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ED7FEB4" w14:textId="77777777" w:rsidR="00F431D6" w:rsidRDefault="00F431D6" w:rsidP="00F431D6">
      <w:pPr>
        <w:rPr>
          <w:ins w:id="39" w:author="Sorour Falahati" w:date="2024-03-06T09:59:00Z"/>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708D31BD" w14:textId="709DB5D7" w:rsidR="00770FD1" w:rsidRDefault="00770FD1" w:rsidP="00770FD1">
      <w:pPr>
        <w:spacing w:after="60"/>
        <w:rPr>
          <w:ins w:id="40" w:author="Sorour Falahati" w:date="2024-03-06T10:00:00Z"/>
        </w:rPr>
      </w:pPr>
      <w:ins w:id="41" w:author="Sorour Falahati" w:date="2024-03-06T09:59: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42" w:author="Sorour Falahati" w:date="2024-03-06T09:59:00Z">
                <w:rPr>
                  <w:rFonts w:ascii="Cambria Math" w:hAnsi="Cambria Math"/>
                  <w:i/>
                  <w:lang w:eastAsia="en-GB"/>
                </w:rPr>
              </w:ins>
            </m:ctrlPr>
          </m:sSubSupPr>
          <m:e>
            <m:r>
              <w:ins w:id="43" w:author="Sorour Falahati" w:date="2024-03-06T09:59:00Z">
                <w:rPr>
                  <w:rFonts w:ascii="Cambria Math" w:hAnsi="Cambria Math"/>
                  <w:lang w:eastAsia="en-GB"/>
                </w:rPr>
                <m:t>T</m:t>
              </w:ins>
            </m:r>
          </m:e>
          <m:sub>
            <m:r>
              <w:ins w:id="44" w:author="Sorour Falahati" w:date="2024-03-06T09:59:00Z">
                <w:rPr>
                  <w:rFonts w:ascii="Cambria Math" w:hAnsi="Cambria Math"/>
                  <w:lang w:eastAsia="en-GB"/>
                </w:rPr>
                <m:t>proc,0</m:t>
              </w:ins>
            </m:r>
          </m:sub>
          <m:sup>
            <m:r>
              <w:ins w:id="45" w:author="Sorour Falahati" w:date="2024-03-06T09:59:00Z">
                <w:rPr>
                  <w:rFonts w:ascii="Cambria Math" w:hAnsi="Cambria Math"/>
                  <w:lang w:eastAsia="en-GB"/>
                </w:rPr>
                <m:t>SL</m:t>
              </w:ins>
            </m:r>
          </m:sup>
        </m:sSubSup>
      </m:oMath>
      <w:ins w:id="46" w:author="Sorour Falahati" w:date="2024-03-06T09:59: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FF734B1" w14:textId="77777777" w:rsidR="00C44153" w:rsidRPr="0071525C" w:rsidRDefault="00C44153" w:rsidP="00770FD1">
      <w:pPr>
        <w:spacing w:after="60"/>
        <w:rPr>
          <w:lang w:val="en-US"/>
        </w:rPr>
      </w:pPr>
    </w:p>
    <w:p w14:paraId="5F52F9FC" w14:textId="160511DD" w:rsidR="00F431D6" w:rsidRPr="0071525C" w:rsidRDefault="00F431D6" w:rsidP="00F431D6">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w:t>
      </w:r>
      <w:r w:rsidRPr="0071525C">
        <w:lastRenderedPageBreak/>
        <w:t>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47" w:author="Sorour Falahati" w:date="2024-03-06T09:57:00Z">
        <w:r w:rsidRPr="0071525C" w:rsidDel="00347E86">
          <w:delText>00</w:delText>
        </w:r>
      </w:del>
      <w:ins w:id="48" w:author="Sorour Falahati" w:date="2024-03-06T09:57:00Z">
        <w:r w:rsidR="00347E86">
          <w:t>01</w:t>
        </w:r>
      </w:ins>
      <w:r w:rsidRPr="0071525C">
        <w:t>’ or ‘</w:t>
      </w:r>
      <w:del w:id="49" w:author="Sorour Falahati" w:date="2024-03-06T09:57:00Z">
        <w:r w:rsidRPr="0071525C" w:rsidDel="00347E86">
          <w:delText>01</w:delText>
        </w:r>
      </w:del>
      <w:ins w:id="50" w:author="Sorour Falahati" w:date="2024-03-06T09:58:00Z">
        <w:r w:rsidR="00347E86">
          <w:t>00</w:t>
        </w:r>
      </w:ins>
      <w:del w:id="51" w:author="Sorour Falahati" w:date="2024-03-06T09:58:00Z">
        <w:r w:rsidRPr="0071525C" w:rsidDel="00230EDF">
          <w:delText>’</w:delText>
        </w:r>
      </w:del>
      <w:r w:rsidRPr="0071525C">
        <w:t>’ value for groupcast or broadcast cast type, respectively.</w:t>
      </w:r>
    </w:p>
    <w:p w14:paraId="0D4D140A" w14:textId="57357B44" w:rsidR="00F431D6" w:rsidRPr="0071525C" w:rsidRDefault="00F431D6" w:rsidP="00F431D6">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52" w:author="Sorour Falahati" w:date="2024-03-06T09:58:00Z">
        <w:r w:rsidRPr="0071525C" w:rsidDel="00230EDF">
          <w:delText>00</w:delText>
        </w:r>
      </w:del>
      <w:ins w:id="53" w:author="Sorour Falahati" w:date="2024-03-06T09:58:00Z">
        <w:r w:rsidR="00230EDF">
          <w:t>01</w:t>
        </w:r>
      </w:ins>
      <w:r w:rsidRPr="0071525C">
        <w:t>’ or ‘</w:t>
      </w:r>
      <w:del w:id="54" w:author="Sorour Falahati" w:date="2024-03-06T09:58:00Z">
        <w:r w:rsidRPr="0071525C" w:rsidDel="00230EDF">
          <w:delText>01</w:delText>
        </w:r>
      </w:del>
      <w:ins w:id="55" w:author="Sorour Falahati" w:date="2024-03-06T09:58:00Z">
        <w:r w:rsidR="00230EDF">
          <w:t>00</w:t>
        </w:r>
      </w:ins>
      <w:del w:id="56" w:author="Sorour Falahati" w:date="2024-03-06T09:58:00Z">
        <w:r w:rsidRPr="0071525C" w:rsidDel="00230EDF">
          <w:delText>’</w:delText>
        </w:r>
      </w:del>
      <w:r w:rsidRPr="0071525C">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61066ECA" w14:textId="77777777" w:rsidR="00F431D6" w:rsidRPr="0071525C" w:rsidRDefault="00F431D6" w:rsidP="00F431D6">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4ED52D33" w14:textId="77777777" w:rsidR="00F431D6" w:rsidRPr="008E1C75" w:rsidRDefault="00F431D6" w:rsidP="00F431D6">
      <w:bookmarkStart w:id="57"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6333D3FE" w14:textId="77777777" w:rsidR="00F431D6" w:rsidRPr="00C47C65" w:rsidRDefault="00F431D6" w:rsidP="00F431D6">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57"/>
    </w:p>
    <w:p w14:paraId="5658A8A4" w14:textId="77777777" w:rsidR="00F431D6" w:rsidRPr="0071525C" w:rsidRDefault="00F431D6" w:rsidP="00F431D6">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224A6E9A" w14:textId="77777777" w:rsidR="00F431D6" w:rsidRPr="0071525C" w:rsidRDefault="00F431D6" w:rsidP="00F431D6">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1C81C750" w14:textId="77777777" w:rsidR="00F431D6" w:rsidRPr="0071525C" w:rsidRDefault="00F431D6" w:rsidP="00F431D6">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9C818D6" w14:textId="77777777" w:rsidR="00F431D6" w:rsidRPr="0071525C" w:rsidRDefault="00F431D6" w:rsidP="00F431D6">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4C6D9C3D" w14:textId="77777777" w:rsidR="00F431D6" w:rsidRPr="0071525C" w:rsidRDefault="00F431D6" w:rsidP="00F431D6">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Pr>
          <w:lang w:val="en-US"/>
        </w:rPr>
        <w:t xml:space="preserve">that has initiated the channel occupancy </w:t>
      </w:r>
      <w:r w:rsidRPr="0071525C">
        <w:rPr>
          <w:lang w:val="en-US"/>
        </w:rPr>
        <w:t xml:space="preserve">may transmit a SL transmission(s) within its channel occupancy that follows the SL transmission(s) </w:t>
      </w:r>
      <w:r>
        <w:rPr>
          <w:lang w:val="en-US"/>
        </w:rPr>
        <w:t>from the other UE,</w:t>
      </w:r>
      <w:r w:rsidRPr="0071525C">
        <w:rPr>
          <w:lang w:val="en-US"/>
        </w:rPr>
        <w:t xml:space="preserve"> as the following.</w:t>
      </w:r>
    </w:p>
    <w:p w14:paraId="240FA97A" w14:textId="77777777" w:rsidR="00F431D6" w:rsidRPr="0071525C" w:rsidRDefault="00F431D6" w:rsidP="00F431D6">
      <w:pPr>
        <w:pStyle w:val="B1"/>
        <w:rPr>
          <w:lang w:val="en-US"/>
        </w:rPr>
      </w:pPr>
      <w:r>
        <w:rPr>
          <w:lang w:val="en-US"/>
        </w:rPr>
        <w:lastRenderedPageBreak/>
        <w:t>-</w:t>
      </w:r>
      <w:r>
        <w:rPr>
          <w:lang w:val="en-US"/>
        </w:rPr>
        <w:tab/>
      </w:r>
      <w:r w:rsidRPr="0071525C">
        <w:rPr>
          <w:lang w:val="en-US"/>
        </w:rPr>
        <w:t xml:space="preserve">If the UE determines a transmission gap from </w:t>
      </w:r>
      <w:r>
        <w:rPr>
          <w:lang w:val="en-US"/>
        </w:rPr>
        <w:t xml:space="preserve">the </w:t>
      </w:r>
      <w:r w:rsidRPr="0071525C">
        <w:rPr>
          <w:lang w:val="en-US"/>
        </w:rPr>
        <w:t>other UE’s SL transmission(s), the followings are applicable:</w:t>
      </w:r>
    </w:p>
    <w:p w14:paraId="07E57495" w14:textId="77777777" w:rsidR="00F431D6" w:rsidRPr="0071525C" w:rsidRDefault="00F431D6" w:rsidP="00F431D6">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8B621A5" w14:textId="77777777" w:rsidR="00F431D6" w:rsidRPr="0071525C" w:rsidRDefault="00F431D6" w:rsidP="00F431D6">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355C2E" w14:textId="77777777" w:rsidR="00F431D6" w:rsidRPr="0071525C" w:rsidRDefault="00F431D6" w:rsidP="00F431D6">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701E351D" w14:textId="77777777" w:rsidR="00F431D6" w:rsidRDefault="00F431D6" w:rsidP="00F431D6">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51E882A9" w14:textId="5C9EEF09" w:rsidR="00F431D6" w:rsidRPr="0071525C" w:rsidRDefault="00F431D6" w:rsidP="00F431D6">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58" w:author="Sorour Falahati" w:date="2024-03-06T10:06:00Z">
        <w:r w:rsidDel="00451AEA">
          <w:delText>RB sets</w:delText>
        </w:r>
      </w:del>
      <w:ins w:id="59" w:author="Sorour Falahati" w:date="2024-03-06T10:06:00Z">
        <w:r w:rsidR="00451AEA">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FE9613D" w14:textId="77777777" w:rsidR="00F431D6" w:rsidRPr="0071525C" w:rsidRDefault="00F431D6" w:rsidP="00F431D6">
      <w:pPr>
        <w:pStyle w:val="Heading3"/>
      </w:pPr>
      <w:bookmarkStart w:id="60" w:name="_Toc153443576"/>
      <w:r w:rsidRPr="0071525C">
        <w:t>4.5.4</w:t>
      </w:r>
      <w:r w:rsidRPr="0071525C">
        <w:tab/>
        <w:t>Contention window adjustment procedures for SL transmissions</w:t>
      </w:r>
      <w:bookmarkEnd w:id="60"/>
    </w:p>
    <w:p w14:paraId="174444D1" w14:textId="77777777" w:rsidR="00F431D6" w:rsidRPr="0071525C" w:rsidRDefault="00F431D6" w:rsidP="00F431D6">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110CFBB" w14:textId="77777777" w:rsidR="00F431D6" w:rsidRPr="0071525C" w:rsidRDefault="00F431D6" w:rsidP="00F431D6">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CFE0F8C" w14:textId="77777777" w:rsidR="00F431D6" w:rsidRPr="0071525C" w:rsidRDefault="00F431D6" w:rsidP="00F431D6">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9A76D29" w14:textId="77777777" w:rsidR="00F431D6" w:rsidRPr="0071525C" w:rsidRDefault="00F431D6" w:rsidP="00F431D6">
      <w:pPr>
        <w:pStyle w:val="B2"/>
      </w:pPr>
      <w:r w:rsidRPr="0071525C">
        <w:t>-</w:t>
      </w:r>
      <w:r w:rsidRPr="0071525C">
        <w:tab/>
        <w:t xml:space="preserve">If the HARQ-ACK feedback includes only ‘ACK’, </w:t>
      </w:r>
      <w:r w:rsidRPr="0071525C">
        <w:rPr>
          <w:lang w:val="en-US"/>
        </w:rPr>
        <w:t xml:space="preserve">go to step 1; otherwise go to step </w:t>
      </w:r>
      <w:r>
        <w:rPr>
          <w:lang w:val="en-US"/>
        </w:rPr>
        <w:t>5</w:t>
      </w:r>
      <w:r w:rsidRPr="0071525C">
        <w:rPr>
          <w:lang w:val="en-US"/>
        </w:rPr>
        <w:t>.</w:t>
      </w:r>
    </w:p>
    <w:p w14:paraId="5713AF1C" w14:textId="77777777" w:rsidR="00F431D6" w:rsidRPr="0071525C" w:rsidRDefault="00F431D6" w:rsidP="00F431D6">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2931B09F" w14:textId="77777777" w:rsidR="00F431D6" w:rsidRPr="0071525C" w:rsidRDefault="00F431D6" w:rsidP="00F431D6">
      <w:pPr>
        <w:pStyle w:val="B2"/>
      </w:pPr>
      <w:r w:rsidRPr="0071525C">
        <w:t>-</w:t>
      </w:r>
      <w:r w:rsidRPr="0071525C">
        <w:tab/>
        <w:t>If HARQ-ACKFeedbackRatioforContentionWindowAdjustment-GC-Option2 is provided by higher layers:</w:t>
      </w:r>
    </w:p>
    <w:p w14:paraId="7251895E" w14:textId="77777777" w:rsidR="00F431D6" w:rsidRPr="0071525C" w:rsidRDefault="00F431D6" w:rsidP="00F431D6">
      <w:pPr>
        <w:pStyle w:val="B3"/>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3D0FD189" w14:textId="77777777" w:rsidR="00F431D6" w:rsidRPr="0071525C" w:rsidRDefault="00F431D6" w:rsidP="00F431D6">
      <w:pPr>
        <w:pStyle w:val="B2"/>
      </w:pPr>
      <w:r w:rsidRPr="0071525C">
        <w:t>-</w:t>
      </w:r>
      <w:r w:rsidRPr="0071525C">
        <w:tab/>
        <w:t>Otherwise:</w:t>
      </w:r>
    </w:p>
    <w:p w14:paraId="22E64E50" w14:textId="77777777" w:rsidR="00F431D6" w:rsidRDefault="00F431D6" w:rsidP="00F431D6">
      <w:pPr>
        <w:pStyle w:val="B3"/>
        <w:rPr>
          <w:lang w:val="en-US"/>
        </w:rPr>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785708DC" w14:textId="77777777" w:rsidR="00F431D6" w:rsidRPr="0071525C" w:rsidRDefault="00F431D6" w:rsidP="00F431D6">
      <w:pPr>
        <w:pStyle w:val="B1"/>
      </w:pPr>
      <w:r>
        <w:t>4)</w:t>
      </w:r>
      <w:r>
        <w:tab/>
        <w:t>If a HARQ-ACK feedback corresponding to the PSSCH(s) in the reference duration for the latest channel occupancy initiated by the UE is not available, go to step 6.</w:t>
      </w:r>
    </w:p>
    <w:p w14:paraId="3DFBC9CC" w14:textId="77777777" w:rsidR="00F431D6" w:rsidRPr="0071525C" w:rsidRDefault="00F431D6" w:rsidP="00F431D6">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F7963E8" w14:textId="77777777" w:rsidR="00F431D6" w:rsidRPr="0071525C" w:rsidRDefault="00F431D6" w:rsidP="00F431D6">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EFAC273" w14:textId="77777777" w:rsidR="00F431D6" w:rsidRPr="0071525C" w:rsidRDefault="00F431D6" w:rsidP="00F431D6">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2502A9B2" w14:textId="77777777" w:rsidR="00F431D6" w:rsidRPr="0071525C" w:rsidRDefault="00F431D6" w:rsidP="00F431D6">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7234C523" w14:textId="18548271" w:rsidR="00F431D6" w:rsidRPr="0071525C" w:rsidRDefault="00F431D6" w:rsidP="00F431D6">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w:t>
      </w:r>
      <w:r w:rsidRPr="0071525C">
        <w:lastRenderedPageBreak/>
        <w:t xml:space="preserve">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61" w:author="Sorour Falahati" w:date="2024-03-06T10:12:00Z">
        <w:r w:rsidR="00C868EC">
          <w:t>For the channel,</w:t>
        </w:r>
        <w:r w:rsidR="00FA5209">
          <w:t xml:space="preserve"> if</w:t>
        </w:r>
      </w:ins>
      <w:del w:id="62" w:author="Sorour Falahati" w:date="2024-03-06T10:12:00Z">
        <w:r w:rsidRPr="0071525C" w:rsidDel="00FA5209">
          <w:delText>If</w:delText>
        </w:r>
      </w:del>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63" w:author="Sorour Falahati" w:date="2024-03-06T09:49:00Z">
        <w:r w:rsidR="000E537B" w:rsidRPr="00051827">
          <w:rPr>
            <w:i/>
            <w:iCs/>
            <w:lang w:eastAsia="ko-KR"/>
          </w:rPr>
          <w:t>sl</w:t>
        </w:r>
        <w:proofErr w:type="spellEnd"/>
        <w:r w:rsidR="000E537B" w:rsidRPr="00051827">
          <w:rPr>
            <w:i/>
            <w:iCs/>
            <w:lang w:eastAsia="ko-KR"/>
          </w:rPr>
          <w:t>-CWS</w:t>
        </w:r>
        <w:r w:rsidR="009607E6">
          <w:rPr>
            <w:i/>
            <w:iCs/>
            <w:lang w:eastAsia="ko-KR"/>
          </w:rPr>
          <w:t>-</w:t>
        </w:r>
        <w:proofErr w:type="spellStart"/>
        <w:r w:rsidR="009607E6">
          <w:rPr>
            <w:i/>
            <w:iCs/>
            <w:lang w:eastAsia="ko-KR"/>
          </w:rPr>
          <w:t>F</w:t>
        </w:r>
        <w:r w:rsidR="000E537B" w:rsidRPr="00051827">
          <w:rPr>
            <w:i/>
            <w:iCs/>
            <w:lang w:eastAsia="ko-KR"/>
          </w:rPr>
          <w:t>orPsschWithoutHarqAck</w:t>
        </w:r>
        <w:proofErr w:type="spellEnd"/>
        <w:r w:rsidR="000E537B" w:rsidRPr="00051827" w:rsidDel="00CA4929">
          <w:rPr>
            <w:i/>
            <w:iCs/>
            <w:lang w:eastAsia="ko-KR"/>
          </w:rPr>
          <w:t xml:space="preserve"> </w:t>
        </w:r>
      </w:ins>
      <w:del w:id="64" w:author="Sorour Falahati" w:date="2024-03-06T09:48:00Z">
        <w:r w:rsidRPr="00051827" w:rsidDel="00CA4929">
          <w:rPr>
            <w:i/>
            <w:iCs/>
            <w:lang w:eastAsia="ko-KR"/>
          </w:rPr>
          <w:delText>[</w:delText>
        </w:r>
      </w:del>
      <w:del w:id="65" w:author="Sorour Falahati" w:date="2024-03-06T09:49:00Z">
        <w:r w:rsidRPr="00051827" w:rsidDel="000E537B">
          <w:rPr>
            <w:i/>
            <w:iCs/>
            <w:lang w:eastAsia="ko-KR"/>
          </w:rPr>
          <w:delText>sl-CWSforPsschWithoutHarqAck</w:delText>
        </w:r>
      </w:del>
      <w:del w:id="66" w:author="Sorour Falahati" w:date="2024-03-06T09:48:00Z">
        <w:r w:rsidRPr="00051827" w:rsidDel="00CA4929">
          <w:rPr>
            <w:i/>
            <w:iCs/>
            <w:lang w:eastAsia="ko-KR"/>
          </w:rPr>
          <w:delText>]</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D7BC7BF" w14:textId="77777777" w:rsidR="00F431D6" w:rsidRPr="0071525C" w:rsidRDefault="00F431D6" w:rsidP="00F431D6">
      <w:pPr>
        <w:rPr>
          <w:lang w:val="en-US"/>
        </w:rPr>
      </w:pPr>
      <w:r w:rsidRPr="0071525C">
        <w:rPr>
          <w:lang w:val="en-US"/>
        </w:rPr>
        <w:t>The following applies to the procedures described in this clause for contention window adjustment:</w:t>
      </w:r>
    </w:p>
    <w:p w14:paraId="40AAEA4A" w14:textId="77777777" w:rsidR="00F431D6" w:rsidRPr="0071525C" w:rsidRDefault="00F431D6" w:rsidP="00F431D6">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7EAF51E" w14:textId="77777777" w:rsidR="00F431D6" w:rsidRPr="0071525C" w:rsidRDefault="00F431D6" w:rsidP="00F431D6">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0BCA70BE" w14:textId="77777777" w:rsidR="00F431D6" w:rsidRPr="0071525C" w:rsidRDefault="00F431D6" w:rsidP="00F431D6">
      <w:pPr>
        <w:pStyle w:val="Heading3"/>
      </w:pPr>
      <w:bookmarkStart w:id="67" w:name="_Toc153443577"/>
      <w:r w:rsidRPr="0071525C">
        <w:t>4.5.5</w:t>
      </w:r>
      <w:r w:rsidRPr="0071525C">
        <w:tab/>
        <w:t>Energy detection threshold adaptation procedure</w:t>
      </w:r>
      <w:bookmarkEnd w:id="67"/>
    </w:p>
    <w:p w14:paraId="7053F1C7" w14:textId="77777777" w:rsidR="00F431D6" w:rsidRPr="0071525C" w:rsidRDefault="00F431D6" w:rsidP="00F431D6">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F6F4771" w14:textId="77777777" w:rsidR="00F431D6" w:rsidRPr="0071525C" w:rsidRDefault="00B36D65" w:rsidP="00F431D6">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F431D6" w:rsidRPr="0071525C">
        <w:rPr>
          <w:lang w:val="en-US"/>
        </w:rPr>
        <w:t xml:space="preserve"> is determined as follows:</w:t>
      </w:r>
    </w:p>
    <w:p w14:paraId="4B14A679" w14:textId="77777777" w:rsidR="00F431D6" w:rsidRPr="0071525C" w:rsidRDefault="00F431D6" w:rsidP="00F431D6">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7243436D" w14:textId="77777777" w:rsidR="00F431D6" w:rsidRPr="0071525C" w:rsidRDefault="00F431D6" w:rsidP="00F431D6">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197E93C7" w14:textId="77777777" w:rsidR="00F431D6" w:rsidRPr="0071525C" w:rsidRDefault="00F431D6" w:rsidP="00F431D6">
      <w:pPr>
        <w:pStyle w:val="B1"/>
      </w:pPr>
      <w:r w:rsidRPr="0071525C">
        <w:t>-</w:t>
      </w:r>
      <w:r w:rsidRPr="0071525C">
        <w:tab/>
        <w:t>otherwise</w:t>
      </w:r>
    </w:p>
    <w:p w14:paraId="27F7F16B" w14:textId="77777777" w:rsidR="00F431D6" w:rsidRPr="0071525C" w:rsidRDefault="00F431D6" w:rsidP="00F431D6">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6DF54B38" w14:textId="77777777" w:rsidR="00F431D6" w:rsidRPr="0071525C" w:rsidRDefault="00F431D6" w:rsidP="00F431D6">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765389C5" w14:textId="77777777" w:rsidR="00F431D6" w:rsidRPr="0071525C" w:rsidRDefault="00F431D6" w:rsidP="00F431D6">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DD93017" w14:textId="77777777" w:rsidR="00F431D6" w:rsidRPr="0071525C" w:rsidRDefault="00F431D6" w:rsidP="00F431D6">
      <w:pPr>
        <w:pStyle w:val="B2"/>
        <w:rPr>
          <w:lang w:val="en-US"/>
        </w:rPr>
      </w:pPr>
      <w:r w:rsidRPr="0071525C">
        <w:t>-</w:t>
      </w:r>
      <w:r w:rsidRPr="0071525C">
        <w:tab/>
        <w:t>otherwise</w:t>
      </w:r>
    </w:p>
    <w:p w14:paraId="1016E75B" w14:textId="77777777" w:rsidR="00F431D6" w:rsidRPr="0071525C" w:rsidRDefault="00F431D6" w:rsidP="00F431D6">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59B6516B" w14:textId="77777777" w:rsidR="00F431D6" w:rsidRPr="0071525C" w:rsidRDefault="00F431D6" w:rsidP="00F431D6">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proofErr w:type="spellStart"/>
      <w:r w:rsidRPr="0027289F">
        <w:rPr>
          <w:i/>
          <w:lang w:val="en-US"/>
        </w:rPr>
        <w:t>ue</w:t>
      </w:r>
      <w:proofErr w:type="spellEnd"/>
      <w:r w:rsidRPr="0027289F">
        <w:rPr>
          <w:i/>
          <w:lang w:val="en-US"/>
        </w:rPr>
        <w:t>-</w:t>
      </w:r>
      <w:proofErr w:type="spellStart"/>
      <w:r w:rsidRPr="0027289F">
        <w:rPr>
          <w:i/>
          <w:lang w:val="en-US"/>
        </w:rPr>
        <w:t>toUE</w:t>
      </w:r>
      <w:proofErr w:type="spellEnd"/>
      <w:r w:rsidRPr="0027289F">
        <w:rPr>
          <w:i/>
          <w:lang w:val="en-US"/>
        </w:rPr>
        <w:t>-C</w:t>
      </w:r>
      <w:r>
        <w:rPr>
          <w:i/>
          <w:lang w:val="en-US"/>
        </w:rPr>
        <w:t>O</w:t>
      </w:r>
      <w:r w:rsidRPr="0027289F">
        <w:rPr>
          <w:i/>
          <w:lang w:val="en-US"/>
        </w:rPr>
        <w:t>T-</w:t>
      </w:r>
      <w:proofErr w:type="spellStart"/>
      <w:r w:rsidRPr="0027289F">
        <w:rPr>
          <w:i/>
          <w:lang w:val="en-US"/>
        </w:rPr>
        <w:t>SharingED</w:t>
      </w:r>
      <w:proofErr w:type="spellEnd"/>
      <w:r w:rsidRPr="0027289F">
        <w:rPr>
          <w:i/>
          <w:lang w:val="en-US"/>
        </w:rPr>
        <w:t>-Threshold</w:t>
      </w:r>
      <w:r>
        <w:rPr>
          <w:iCs/>
          <w:lang w:val="en-US"/>
        </w:rPr>
        <w:t xml:space="preserve"> for accessing the channel(s)</w:t>
      </w:r>
      <w:r w:rsidRPr="0071525C">
        <w:rPr>
          <w:lang w:val="en-US"/>
        </w:rPr>
        <w:t xml:space="preserve">. </w:t>
      </w:r>
    </w:p>
    <w:p w14:paraId="425E5B06" w14:textId="77777777" w:rsidR="00F431D6" w:rsidRPr="0071525C" w:rsidRDefault="00F431D6" w:rsidP="00F431D6">
      <w:bookmarkStart w:id="68"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r w:rsidRPr="0071525C">
        <w:t>.</w:t>
      </w:r>
      <w:bookmarkEnd w:id="68"/>
    </w:p>
    <w:p w14:paraId="38D6D743" w14:textId="77777777" w:rsidR="00F431D6" w:rsidRPr="0071525C" w:rsidRDefault="00F431D6" w:rsidP="00F431D6">
      <w:pPr>
        <w:pStyle w:val="Heading4"/>
      </w:pPr>
      <w:bookmarkStart w:id="69" w:name="_Toc153443578"/>
      <w:r w:rsidRPr="0071525C">
        <w:t>4.5.5.1</w:t>
      </w:r>
      <w:r w:rsidRPr="0071525C">
        <w:tab/>
        <w:t>Default maximum energy detection threshold computation procedure</w:t>
      </w:r>
      <w:bookmarkEnd w:id="69"/>
    </w:p>
    <w:p w14:paraId="069C07A4" w14:textId="77777777" w:rsidR="000824F3" w:rsidRPr="00D23457" w:rsidRDefault="000824F3" w:rsidP="000824F3">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2ADDD042"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max</m:t>
                        </m:r>
                      </m:sub>
                    </m:sSub>
                    <m:r>
                      <m:rPr>
                        <m:sty m:val="p"/>
                      </m:rPr>
                      <w:rPr>
                        <w:rFonts w:ascii="Cambria Math" w:hAnsi="Cambria Math"/>
                        <w:sz w:val="22"/>
                        <w:szCs w:val="22"/>
                      </w:rPr>
                      <m:t>+10dB</m:t>
                    </m:r>
                  </m:e>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X</m:t>
                        </m:r>
                      </m:e>
                      <m:sub>
                        <m:r>
                          <w:rPr>
                            <w:rFonts w:ascii="Cambria Math" w:hAnsi="Cambria Math"/>
                            <w:sz w:val="22"/>
                            <w:szCs w:val="22"/>
                          </w:rPr>
                          <m:t>r</m:t>
                        </m:r>
                      </m:sub>
                    </m:sSub>
                  </m:e>
                </m:eqArr>
              </m:e>
            </m:d>
          </m:e>
        </m:func>
      </m:oMath>
      <w:r w:rsidRPr="00D23457">
        <w:rPr>
          <w:sz w:val="22"/>
          <w:szCs w:val="22"/>
        </w:rPr>
        <w:t xml:space="preserve"> where </w:t>
      </w:r>
    </w:p>
    <w:p w14:paraId="1A8B37DD" w14:textId="77777777" w:rsidR="000824F3" w:rsidRPr="00D23457" w:rsidRDefault="000824F3" w:rsidP="000824F3">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EAE27D" w14:textId="77777777" w:rsidR="000824F3" w:rsidRPr="00D23457" w:rsidRDefault="000824F3" w:rsidP="000824F3">
      <w:pPr>
        <w:spacing w:after="0"/>
      </w:pPr>
      <w:r w:rsidRPr="00D23457">
        <w:t>otherwise</w:t>
      </w:r>
    </w:p>
    <w:p w14:paraId="72FFC101"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sSub>
          <m:sSubPr>
            <m:ctrlPr>
              <w:rPr>
                <w:rFonts w:ascii="Cambria Math" w:hAnsi="Cambria Math"/>
                <w:sz w:val="22"/>
                <w:szCs w:val="22"/>
              </w:rPr>
            </m:ctrlPr>
          </m:sSubPr>
          <m:e>
            <m:func>
              <m:funcPr>
                <m:ctrlPr>
                  <w:rPr>
                    <w:rFonts w:ascii="Cambria Math" w:hAnsi="Cambria Math"/>
                    <w:sz w:val="22"/>
                    <w:szCs w:val="22"/>
                  </w:rPr>
                </m:ctrlPr>
              </m:funcPr>
              <m:fName>
                <m:r>
                  <w:rPr>
                    <w:rFonts w:ascii="Cambria Math" w:hAnsi="Cambria Math"/>
                    <w:sz w:val="22"/>
                    <w:szCs w:val="22"/>
                  </w:rPr>
                  <m:t>max</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r>
                          <w:del w:id="70" w:author="Kevin Lin" w:date="2024-02-25T18:08:00Z">
                            <m:rPr>
                              <m:sty m:val="p"/>
                            </m:rPr>
                            <w:rPr>
                              <w:rFonts w:ascii="Cambria Math" w:hAnsi="Cambria Math"/>
                              <w:sz w:val="22"/>
                              <w:szCs w:val="22"/>
                            </w:rPr>
                            <m:t>-72+10⋅</m:t>
                          </w:del>
                        </m:r>
                        <m:func>
                          <m:funcPr>
                            <m:ctrlPr>
                              <w:del w:id="71" w:author="Kevin Lin" w:date="2024-02-25T18:08:00Z">
                                <w:rPr>
                                  <w:rFonts w:ascii="Cambria Math" w:hAnsi="Cambria Math"/>
                                  <w:sz w:val="22"/>
                                  <w:szCs w:val="22"/>
                                </w:rPr>
                              </w:del>
                            </m:ctrlPr>
                          </m:funcPr>
                          <m:fName>
                            <m:r>
                              <w:del w:id="72" w:author="Kevin Lin" w:date="2024-02-25T18:08:00Z">
                                <w:rPr>
                                  <w:rFonts w:ascii="Cambria Math" w:hAnsi="Cambria Math"/>
                                  <w:sz w:val="22"/>
                                  <w:szCs w:val="22"/>
                                </w:rPr>
                                <m:t>log</m:t>
                              </w:del>
                            </m:r>
                          </m:fName>
                          <m:e>
                            <m:r>
                              <w:del w:id="73" w:author="Kevin Lin" w:date="2024-02-25T18:08:00Z">
                                <m:rPr>
                                  <m:sty m:val="p"/>
                                </m:rPr>
                                <w:rPr>
                                  <w:rFonts w:ascii="Cambria Math" w:hAnsi="Cambria Math"/>
                                  <w:sz w:val="22"/>
                                  <w:szCs w:val="22"/>
                                </w:rPr>
                                <m:t>1</m:t>
                              </w:del>
                            </m:r>
                          </m:e>
                        </m:func>
                        <m:r>
                          <w:del w:id="74" w:author="Kevin Lin" w:date="2024-02-25T18:08:00Z">
                            <m:rPr>
                              <m:sty m:val="p"/>
                            </m:rPr>
                            <w:rPr>
                              <w:rFonts w:ascii="Cambria Math" w:hAnsi="Cambria Math"/>
                              <w:sz w:val="22"/>
                              <w:szCs w:val="22"/>
                            </w:rPr>
                            <m:t>0(</m:t>
                          </w:del>
                        </m:r>
                        <m:r>
                          <w:del w:id="75" w:author="Kevin Lin" w:date="2024-02-25T18:08:00Z">
                            <w:rPr>
                              <w:rFonts w:ascii="Cambria Math" w:hAnsi="Cambria Math"/>
                              <w:sz w:val="22"/>
                              <w:szCs w:val="22"/>
                            </w:rPr>
                            <m:t>BWMHz</m:t>
                          </w:del>
                        </m:r>
                        <m:r>
                          <w:del w:id="76" w:author="Kevin Lin" w:date="2024-02-25T18:08:00Z">
                            <m:rPr>
                              <m:sty m:val="p"/>
                            </m:rPr>
                            <w:rPr>
                              <w:rFonts w:ascii="Cambria Math" w:hAnsi="Cambria Math"/>
                              <w:sz w:val="22"/>
                              <w:szCs w:val="22"/>
                            </w:rPr>
                            <m:t xml:space="preserve"> /20</m:t>
                          </w:del>
                        </m:r>
                        <m:r>
                          <w:del w:id="77" w:author="Kevin Lin" w:date="2024-02-25T18:08:00Z">
                            <w:rPr>
                              <w:rFonts w:ascii="Cambria Math" w:hAnsi="Cambria Math"/>
                              <w:sz w:val="22"/>
                              <w:szCs w:val="22"/>
                            </w:rPr>
                            <m:t>MHz</m:t>
                          </w:del>
                        </m:r>
                        <m:r>
                          <w:del w:id="78" w:author="Kevin Lin" w:date="2024-02-25T18:08:00Z">
                            <m:rPr>
                              <m:sty m:val="p"/>
                            </m:rPr>
                            <w:rPr>
                              <w:rFonts w:ascii="Cambria Math" w:hAnsi="Cambria Math"/>
                              <w:sz w:val="22"/>
                              <w:szCs w:val="22"/>
                            </w:rPr>
                            <m:t xml:space="preserve">) </m:t>
                          </w:del>
                        </m:r>
                        <m:r>
                          <w:del w:id="79" w:author="Kevin Lin" w:date="2024-02-25T18:08:00Z">
                            <w:rPr>
                              <w:rFonts w:ascii="Cambria Math" w:hAnsi="Cambria Math"/>
                              <w:sz w:val="22"/>
                              <w:szCs w:val="22"/>
                            </w:rPr>
                            <m:t>dBm</m:t>
                          </w:del>
                        </m:r>
                        <m:r>
                          <w:del w:id="80" w:author="Kevin Lin" w:date="2024-02-25T18:08:00Z">
                            <m:rPr>
                              <m:sty m:val="p"/>
                            </m:rPr>
                            <w:rPr>
                              <w:rFonts w:ascii="Cambria Math" w:hAnsi="Cambria Math"/>
                              <w:sz w:val="22"/>
                              <w:szCs w:val="22"/>
                            </w:rPr>
                            <m:t>,</m:t>
                          </w:del>
                        </m:r>
                        <m:sSub>
                          <m:sSubPr>
                            <m:ctrlPr>
                              <w:ins w:id="81" w:author="Kevin Lin" w:date="2024-02-25T18:08:00Z">
                                <w:rPr>
                                  <w:rFonts w:ascii="Cambria Math" w:eastAsia="Calibri" w:hAnsi="Cambria Math"/>
                                  <w:sz w:val="22"/>
                                  <w:szCs w:val="22"/>
                                </w:rPr>
                              </w:ins>
                            </m:ctrlPr>
                          </m:sSubPr>
                          <m:e>
                            <m:r>
                              <w:ins w:id="82" w:author="Kevin Lin" w:date="2024-02-25T18:08:00Z">
                                <w:rPr>
                                  <w:rFonts w:ascii="Cambria Math" w:eastAsia="Calibri" w:hAnsi="Cambria Math"/>
                                  <w:sz w:val="22"/>
                                  <w:szCs w:val="22"/>
                                  <w:lang w:val="en-US"/>
                                </w:rPr>
                                <m:t>X</m:t>
                              </w:ins>
                            </m:r>
                          </m:e>
                          <m:sub>
                            <m:r>
                              <w:ins w:id="83" w:author="Kevin Lin" w:date="2024-02-25T18:08:00Z">
                                <w:rPr>
                                  <w:rFonts w:ascii="Cambria Math" w:eastAsia="Calibri" w:hAnsi="Cambria Math"/>
                                  <w:sz w:val="22"/>
                                  <w:szCs w:val="22"/>
                                  <w:lang w:val="en-US"/>
                                </w:rPr>
                                <m:t>reg</m:t>
                              </w:ins>
                            </m:r>
                          </m:sub>
                        </m:sSub>
                      </m:e>
                      <m:e>
                        <m:r>
                          <m:rPr>
                            <m:sty m:val="p"/>
                          </m:rPr>
                          <w:rPr>
                            <w:rFonts w:ascii="Cambria Math" w:hAnsi="Cambria Math"/>
                            <w:sz w:val="22"/>
                            <w:szCs w:val="22"/>
                          </w:rPr>
                          <m:t>&amp;</m:t>
                        </m:r>
                        <m:r>
                          <m:rPr>
                            <m:nor/>
                          </m:rPr>
                          <w:rPr>
                            <w:sz w:val="22"/>
                            <w:szCs w:val="22"/>
                          </w:rPr>
                          <m:t>min</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e>
                              <m:e>
                                <m:r>
                                  <m:rPr>
                                    <m:sty m:val="p"/>
                                  </m:rPr>
                                  <w:rPr>
                                    <w:rFonts w:ascii="Cambria Math" w:hAnsi="Cambria Math"/>
                                    <w:sz w:val="22"/>
                                    <w:szCs w:val="22"/>
                                  </w:rPr>
                                  <m:t>&amp;</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H</m:t>
                                            </m:r>
                                          </m:sub>
                                        </m:sSub>
                                        <m:r>
                                          <m:rPr>
                                            <m:sty m:val="p"/>
                                          </m:rPr>
                                          <w:rPr>
                                            <w:rFonts w:ascii="Cambria Math" w:hAnsi="Cambria Math"/>
                                            <w:sz w:val="22"/>
                                            <w:szCs w:val="22"/>
                                          </w:rPr>
                                          <m:t>+10⋅</m:t>
                                        </m:r>
                                        <m:func>
                                          <m:funcPr>
                                            <m:ctrlPr>
                                              <w:rPr>
                                                <w:rFonts w:ascii="Cambria Math" w:hAnsi="Cambria Math"/>
                                                <w:sz w:val="22"/>
                                                <w:szCs w:val="22"/>
                                              </w:rPr>
                                            </m:ctrlPr>
                                          </m:funcPr>
                                          <m:fName>
                                            <m:r>
                                              <w:rPr>
                                                <w:rFonts w:ascii="Cambria Math" w:hAnsi="Cambria Math"/>
                                                <w:sz w:val="22"/>
                                                <w:szCs w:val="22"/>
                                              </w:rPr>
                                              <m:t>log</m:t>
                                            </m:r>
                                          </m:fName>
                                          <m:e>
                                            <m:r>
                                              <m:rPr>
                                                <m:sty m:val="p"/>
                                              </m:rPr>
                                              <w:rPr>
                                                <w:rFonts w:ascii="Cambria Math" w:hAnsi="Cambria Math"/>
                                                <w:sz w:val="22"/>
                                                <w:szCs w:val="22"/>
                                              </w:rPr>
                                              <m:t>1</m:t>
                                            </m:r>
                                          </m:e>
                                        </m:func>
                                        <m:r>
                                          <m:rPr>
                                            <m:sty m:val="p"/>
                                          </m:rPr>
                                          <w:rPr>
                                            <w:rFonts w:ascii="Cambria Math" w:hAnsi="Cambria Math"/>
                                            <w:sz w:val="22"/>
                                            <w:szCs w:val="22"/>
                                          </w:rPr>
                                          <m:t>0(</m:t>
                                        </m:r>
                                        <m:r>
                                          <w:rPr>
                                            <w:rFonts w:ascii="Cambria Math" w:hAnsi="Cambria Math"/>
                                            <w:sz w:val="22"/>
                                            <w:szCs w:val="22"/>
                                          </w:rPr>
                                          <m:t>BWMHz</m:t>
                                        </m:r>
                                        <m:r>
                                          <m:rPr>
                                            <m:sty m:val="p"/>
                                          </m:rPr>
                                          <w:rPr>
                                            <w:rFonts w:ascii="Cambria Math" w:hAnsi="Cambria Math"/>
                                            <w:sz w:val="22"/>
                                            <w:szCs w:val="22"/>
                                          </w:rPr>
                                          <m:t xml:space="preserve"> /20</m:t>
                                        </m:r>
                                        <m:r>
                                          <w:rPr>
                                            <w:rFonts w:ascii="Cambria Math" w:hAnsi="Cambria Math"/>
                                            <w:sz w:val="22"/>
                                            <w:szCs w:val="22"/>
                                          </w:rPr>
                                          <m:t>MHz</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TX</m:t>
                                            </m:r>
                                          </m:sub>
                                        </m:sSub>
                                      </m:e>
                                    </m:d>
                                  </m:e>
                                  <m:sub/>
                                </m:sSub>
                              </m:e>
                            </m:eqArr>
                          </m:e>
                        </m:d>
                      </m:e>
                    </m:eqArr>
                  </m:e>
                </m:d>
              </m:e>
            </m:func>
          </m:e>
          <m:sub/>
        </m:sSub>
      </m:oMath>
    </w:p>
    <w:p w14:paraId="589C3D45" w14:textId="77777777" w:rsidR="000824F3" w:rsidRPr="00D23457" w:rsidRDefault="000824F3" w:rsidP="000824F3">
      <w:pPr>
        <w:spacing w:after="0"/>
      </w:pPr>
      <w:r w:rsidRPr="00D23457">
        <w:t>where</w:t>
      </w:r>
    </w:p>
    <w:p w14:paraId="7CE76E48" w14:textId="77777777" w:rsidR="000824F3" w:rsidRPr="00FC3A00" w:rsidRDefault="000824F3" w:rsidP="000824F3">
      <w:pPr>
        <w:pStyle w:val="B3"/>
        <w:spacing w:after="0"/>
        <w:ind w:left="742" w:hanging="425"/>
        <w:rPr>
          <w:ins w:id="84" w:author="Kevin Lin" w:date="2024-02-25T18:06:00Z"/>
          <w:rFonts w:eastAsia="SimSun"/>
        </w:rPr>
      </w:pPr>
      <w:ins w:id="85" w:author="Kevin Lin" w:date="2024-02-25T18:06:00Z">
        <w:r w:rsidRPr="00FC3A00">
          <w:rPr>
            <w:rFonts w:eastAsia="SimSun"/>
          </w:rPr>
          <w:t>In regulatory regions and bands where it is allowed,</w:t>
        </w:r>
      </w:ins>
    </w:p>
    <w:p w14:paraId="557EC7C7" w14:textId="77777777" w:rsidR="000824F3" w:rsidRPr="00FC3A00" w:rsidRDefault="000824F3" w:rsidP="000824F3">
      <w:pPr>
        <w:pStyle w:val="B4"/>
        <w:spacing w:after="0"/>
        <w:ind w:left="1080" w:hanging="360"/>
        <w:rPr>
          <w:ins w:id="86" w:author="Kevin Lin" w:date="2024-02-25T18:06:00Z"/>
          <w:rFonts w:eastAsia="SimSun"/>
        </w:rPr>
      </w:pPr>
      <w:ins w:id="87" w:author="Kevin Lin" w:date="2024-02-25T18:06:00Z">
        <w:r w:rsidRPr="00FC3A00">
          <w:rPr>
            <w:rFonts w:eastAsia="Calibri"/>
          </w:rPr>
          <w:lastRenderedPageBreak/>
          <w:t>-</w:t>
        </w:r>
        <w:r w:rsidRPr="00FC3A00">
          <w:rPr>
            <w:rFonts w:eastAsia="Calibri"/>
          </w:rPr>
          <w:tab/>
          <w:t xml:space="preserve"> </w:t>
        </w:r>
      </w:ins>
      <m:oMath>
        <m:sSub>
          <m:sSubPr>
            <m:ctrlPr>
              <w:ins w:id="88" w:author="Kevin Lin" w:date="2024-02-25T18:06:00Z">
                <w:rPr>
                  <w:rFonts w:ascii="Cambria Math" w:eastAsia="SimSun" w:hAnsi="Cambria Math"/>
                </w:rPr>
              </w:ins>
            </m:ctrlPr>
          </m:sSubPr>
          <m:e>
            <m:r>
              <w:ins w:id="89" w:author="Kevin Lin" w:date="2024-02-25T18:06:00Z">
                <w:rPr>
                  <w:rFonts w:ascii="Cambria Math" w:eastAsia="SimSun" w:hAnsi="Cambria Math"/>
                </w:rPr>
                <m:t>X</m:t>
              </w:ins>
            </m:r>
          </m:e>
          <m:sub>
            <m:r>
              <w:ins w:id="90" w:author="Kevin Lin" w:date="2024-02-25T18:06:00Z">
                <w:rPr>
                  <w:rFonts w:ascii="Cambria Math" w:eastAsia="SimSun" w:hAnsi="Cambria Math"/>
                </w:rPr>
                <m:t>reg</m:t>
              </w:ins>
            </m:r>
          </m:sub>
        </m:sSub>
      </m:oMath>
      <w:ins w:id="91" w:author="Kevin Lin" w:date="2024-02-25T18:06:00Z">
        <w:r w:rsidRPr="00FC3A00">
          <w:rPr>
            <w:rFonts w:eastAsia="SimSun"/>
          </w:rPr>
          <w:t xml:space="preserve"> = </w:t>
        </w:r>
      </w:ins>
      <m:oMath>
        <m:r>
          <w:ins w:id="92" w:author="Kevin Lin" w:date="2024-02-25T18:06:00Z">
            <m:rPr>
              <m:sty m:val="p"/>
            </m:rPr>
            <w:rPr>
              <w:rFonts w:ascii="Cambria Math" w:eastAsia="SimSun" w:hAnsi="Cambria Math"/>
            </w:rPr>
            <m:t>-67+10⋅</m:t>
          </w:ins>
        </m:r>
        <m:func>
          <m:funcPr>
            <m:ctrlPr>
              <w:ins w:id="93" w:author="Kevin Lin" w:date="2024-02-25T18:06:00Z">
                <w:rPr>
                  <w:rFonts w:ascii="Cambria Math" w:eastAsia="SimSun" w:hAnsi="Cambria Math"/>
                </w:rPr>
              </w:ins>
            </m:ctrlPr>
          </m:funcPr>
          <m:fName>
            <m:r>
              <w:ins w:id="94" w:author="Kevin Lin" w:date="2024-02-25T18:06:00Z">
                <w:rPr>
                  <w:rFonts w:ascii="Cambria Math" w:eastAsia="SimSun" w:hAnsi="Cambria Math"/>
                </w:rPr>
                <m:t>log</m:t>
              </w:ins>
            </m:r>
          </m:fName>
          <m:e>
            <m:r>
              <w:ins w:id="95" w:author="Kevin Lin" w:date="2024-02-25T18:06:00Z">
                <m:rPr>
                  <m:sty m:val="p"/>
                </m:rPr>
                <w:rPr>
                  <w:rFonts w:ascii="Cambria Math" w:eastAsia="SimSun" w:hAnsi="Cambria Math"/>
                </w:rPr>
                <m:t>1</m:t>
              </w:ins>
            </m:r>
          </m:e>
        </m:func>
        <m:r>
          <w:ins w:id="96" w:author="Kevin Lin" w:date="2024-02-25T18:06:00Z">
            <m:rPr>
              <m:sty m:val="p"/>
            </m:rPr>
            <w:rPr>
              <w:rFonts w:ascii="Cambria Math" w:eastAsia="SimSun" w:hAnsi="Cambria Math"/>
            </w:rPr>
            <m:t>0</m:t>
          </w:ins>
        </m:r>
        <m:d>
          <m:dPr>
            <m:ctrlPr>
              <w:ins w:id="97" w:author="Kevin Lin" w:date="2024-02-25T18:06:00Z">
                <w:rPr>
                  <w:rFonts w:ascii="Cambria Math" w:eastAsia="SimSun" w:hAnsi="Cambria Math"/>
                </w:rPr>
              </w:ins>
            </m:ctrlPr>
          </m:dPr>
          <m:e>
            <m:r>
              <w:ins w:id="98" w:author="Kevin Lin" w:date="2024-02-25T18:06:00Z">
                <w:rPr>
                  <w:rFonts w:ascii="Cambria Math" w:eastAsia="Calibri" w:hAnsi="Cambria Math"/>
                </w:rPr>
                <m:t>BWMHz</m:t>
              </w:ins>
            </m:r>
            <m:r>
              <w:ins w:id="99" w:author="Kevin Lin" w:date="2024-02-25T18:06:00Z">
                <m:rPr>
                  <m:sty m:val="p"/>
                </m:rPr>
                <w:rPr>
                  <w:rFonts w:ascii="Cambria Math" w:eastAsia="Calibri" w:hAnsi="Cambria Math"/>
                </w:rPr>
                <m:t xml:space="preserve"> /20</m:t>
              </w:ins>
            </m:r>
            <m:r>
              <w:ins w:id="100" w:author="Kevin Lin" w:date="2024-02-25T18:06:00Z">
                <w:rPr>
                  <w:rFonts w:ascii="Cambria Math" w:eastAsia="Calibri" w:hAnsi="Cambria Math"/>
                </w:rPr>
                <m:t>MHz</m:t>
              </w:ins>
            </m:r>
          </m:e>
        </m:d>
        <m:r>
          <w:ins w:id="101" w:author="Kevin Lin" w:date="2024-02-25T18:06:00Z">
            <m:rPr>
              <m:sty m:val="p"/>
            </m:rPr>
            <w:rPr>
              <w:rFonts w:ascii="Cambria Math" w:eastAsia="SimSun" w:hAnsi="Cambria Math"/>
            </w:rPr>
            <m:t xml:space="preserve"> </m:t>
          </w:ins>
        </m:r>
        <m:r>
          <w:ins w:id="102" w:author="Kevin Lin" w:date="2024-02-25T18:06:00Z">
            <w:rPr>
              <w:rFonts w:ascii="Cambria Math" w:eastAsia="SimSun" w:hAnsi="Cambria Math"/>
            </w:rPr>
            <m:t>dBm</m:t>
          </w:ins>
        </m:r>
      </m:oMath>
      <w:ins w:id="103" w:author="Kevin Lin" w:date="2024-02-25T18:06:00Z">
        <w:r w:rsidRPr="00FC3A00">
          <w:rPr>
            <w:rFonts w:eastAsia="SimSun"/>
          </w:rPr>
          <w:t>;</w:t>
        </w:r>
      </w:ins>
    </w:p>
    <w:p w14:paraId="7BC2EE70" w14:textId="77777777" w:rsidR="000824F3" w:rsidRPr="00FC3A00" w:rsidRDefault="000824F3" w:rsidP="000824F3">
      <w:pPr>
        <w:pStyle w:val="B4"/>
        <w:spacing w:after="0"/>
        <w:ind w:left="1080" w:hanging="360"/>
        <w:rPr>
          <w:ins w:id="104" w:author="Kevin Lin" w:date="2024-02-25T18:06:00Z"/>
          <w:rFonts w:eastAsia="SimSun"/>
        </w:rPr>
      </w:pPr>
      <w:ins w:id="105"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106" w:author="Kevin Lin" w:date="2024-02-25T18:06:00Z">
                <w:rPr>
                  <w:rFonts w:ascii="Cambria Math" w:eastAsia="SimSun" w:hAnsi="Cambria Math"/>
                </w:rPr>
              </w:ins>
            </m:ctrlPr>
          </m:sSubPr>
          <m:e>
            <m:r>
              <w:ins w:id="107" w:author="Kevin Lin" w:date="2024-02-25T18:06:00Z">
                <w:rPr>
                  <w:rFonts w:ascii="Cambria Math" w:eastAsia="SimSun" w:hAnsi="Cambria Math"/>
                </w:rPr>
                <m:t>T</m:t>
              </w:ins>
            </m:r>
          </m:e>
          <m:sub>
            <m:r>
              <w:ins w:id="108" w:author="Kevin Lin" w:date="2024-02-25T18:06:00Z">
                <w:rPr>
                  <w:rFonts w:ascii="Cambria Math" w:eastAsia="SimSun" w:hAnsi="Cambria Math"/>
                </w:rPr>
                <m:t>A</m:t>
              </w:ins>
            </m:r>
          </m:sub>
        </m:sSub>
      </m:oMath>
      <w:ins w:id="109" w:author="Kevin Lin" w:date="2024-02-25T18:06:00Z">
        <w:r w:rsidRPr="00FC3A00">
          <w:rPr>
            <w:rFonts w:eastAsia="SimSun"/>
          </w:rPr>
          <w:t>=5dB for all transmissions;</w:t>
        </w:r>
      </w:ins>
    </w:p>
    <w:p w14:paraId="00423408" w14:textId="77777777" w:rsidR="000824F3" w:rsidRPr="00FC3A00" w:rsidRDefault="000824F3" w:rsidP="000824F3">
      <w:pPr>
        <w:pStyle w:val="B4"/>
        <w:spacing w:after="0"/>
        <w:ind w:left="1080" w:hanging="360"/>
        <w:rPr>
          <w:ins w:id="110" w:author="Kevin Lin" w:date="2024-02-25T18:06:00Z"/>
          <w:rFonts w:eastAsia="SimSun"/>
        </w:rPr>
      </w:pPr>
      <w:ins w:id="111"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112" w:author="Kevin Lin" w:date="2024-02-25T18:06:00Z">
                <w:rPr>
                  <w:rFonts w:ascii="Cambria Math" w:eastAsia="Calibri" w:hAnsi="Cambria Math"/>
                </w:rPr>
              </w:ins>
            </m:ctrlPr>
          </m:sSubPr>
          <m:e>
            <m:r>
              <w:ins w:id="113" w:author="Kevin Lin" w:date="2024-02-25T18:06:00Z">
                <w:rPr>
                  <w:rFonts w:ascii="Cambria Math" w:eastAsia="Calibri" w:hAnsi="Cambria Math"/>
                </w:rPr>
                <m:t>P</m:t>
              </w:ins>
            </m:r>
          </m:e>
          <m:sub>
            <m:r>
              <w:ins w:id="114" w:author="Kevin Lin" w:date="2024-02-25T18:06:00Z">
                <w:rPr>
                  <w:rFonts w:ascii="Cambria Math" w:eastAsia="Calibri" w:hAnsi="Cambria Math"/>
                </w:rPr>
                <m:t>H</m:t>
              </w:ins>
            </m:r>
          </m:sub>
        </m:sSub>
        <m:r>
          <w:ins w:id="115" w:author="Kevin Lin" w:date="2024-02-25T18:06:00Z">
            <m:rPr>
              <m:sty m:val="p"/>
            </m:rPr>
            <w:rPr>
              <w:rFonts w:ascii="Cambria Math" w:eastAsia="Calibri" w:hAnsi="Cambria Math"/>
            </w:rPr>
            <m:t>=23</m:t>
          </w:ins>
        </m:r>
        <m:r>
          <w:ins w:id="116" w:author="Kevin Lin" w:date="2024-02-25T18:06:00Z">
            <w:rPr>
              <w:rFonts w:ascii="Cambria Math" w:eastAsia="Calibri" w:hAnsi="Cambria Math"/>
            </w:rPr>
            <m:t>dBm</m:t>
          </w:ins>
        </m:r>
      </m:oMath>
      <w:ins w:id="117" w:author="Kevin Lin" w:date="2024-02-25T18:06:00Z">
        <w:r w:rsidRPr="00FC3A00">
          <w:rPr>
            <w:rFonts w:eastAsia="SimSun"/>
          </w:rPr>
          <w:t>;</w:t>
        </w:r>
      </w:ins>
    </w:p>
    <w:p w14:paraId="06D2B568" w14:textId="77777777" w:rsidR="000824F3" w:rsidRPr="00FC3A00" w:rsidRDefault="000824F3" w:rsidP="000824F3">
      <w:pPr>
        <w:pStyle w:val="B3"/>
        <w:spacing w:after="0"/>
        <w:ind w:left="742" w:hanging="425"/>
        <w:rPr>
          <w:ins w:id="118" w:author="Kevin Lin" w:date="2024-02-25T18:06:00Z"/>
          <w:rFonts w:eastAsia="SimSun"/>
        </w:rPr>
      </w:pPr>
      <w:ins w:id="119" w:author="Kevin Lin" w:date="2024-02-25T18:06:00Z">
        <w:r w:rsidRPr="00FC3A00">
          <w:rPr>
            <w:rFonts w:eastAsia="SimSun"/>
          </w:rPr>
          <w:t>Otherwise,</w:t>
        </w:r>
      </w:ins>
    </w:p>
    <w:p w14:paraId="5C86077C" w14:textId="77777777" w:rsidR="000824F3" w:rsidRPr="00FC3A00" w:rsidRDefault="000824F3" w:rsidP="000824F3">
      <w:pPr>
        <w:pStyle w:val="B4"/>
        <w:spacing w:after="0"/>
        <w:ind w:left="1080" w:hanging="360"/>
        <w:rPr>
          <w:ins w:id="120" w:author="Kevin Lin" w:date="2024-02-25T18:06:00Z"/>
          <w:rFonts w:eastAsia="MS Gothic"/>
        </w:rPr>
      </w:pPr>
      <w:ins w:id="121" w:author="Kevin Lin" w:date="2024-02-25T18:06:00Z">
        <w:r w:rsidRPr="00FC3A00">
          <w:rPr>
            <w:rFonts w:eastAsia="Calibri"/>
          </w:rPr>
          <w:t>-</w:t>
        </w:r>
        <w:r w:rsidRPr="00FC3A00">
          <w:rPr>
            <w:rFonts w:eastAsia="Calibri"/>
          </w:rPr>
          <w:tab/>
        </w:r>
      </w:ins>
      <m:oMath>
        <m:sSub>
          <m:sSubPr>
            <m:ctrlPr>
              <w:ins w:id="122" w:author="Kevin Lin" w:date="2024-02-25T18:06:00Z">
                <w:rPr>
                  <w:rFonts w:ascii="Cambria Math" w:eastAsia="SimSun" w:hAnsi="Cambria Math"/>
                </w:rPr>
              </w:ins>
            </m:ctrlPr>
          </m:sSubPr>
          <m:e>
            <m:r>
              <w:ins w:id="123" w:author="Kevin Lin" w:date="2024-02-25T18:06:00Z">
                <w:rPr>
                  <w:rFonts w:ascii="Cambria Math" w:eastAsia="SimSun" w:hAnsi="Cambria Math"/>
                </w:rPr>
                <m:t>X</m:t>
              </w:ins>
            </m:r>
          </m:e>
          <m:sub>
            <m:r>
              <w:ins w:id="124" w:author="Kevin Lin" w:date="2024-02-25T18:06:00Z">
                <w:rPr>
                  <w:rFonts w:ascii="Cambria Math" w:eastAsia="SimSun" w:hAnsi="Cambria Math"/>
                </w:rPr>
                <m:t>reg</m:t>
              </w:ins>
            </m:r>
          </m:sub>
        </m:sSub>
        <m:r>
          <w:ins w:id="125" w:author="Kevin Lin" w:date="2024-02-25T18:06:00Z">
            <m:rPr>
              <m:sty m:val="p"/>
            </m:rPr>
            <w:rPr>
              <w:rFonts w:ascii="Cambria Math" w:eastAsia="SimSun" w:hAnsi="Cambria Math"/>
            </w:rPr>
            <m:t>=-72+10⋅</m:t>
          </w:ins>
        </m:r>
        <m:func>
          <m:funcPr>
            <m:ctrlPr>
              <w:ins w:id="126" w:author="Kevin Lin" w:date="2024-02-25T18:06:00Z">
                <w:rPr>
                  <w:rFonts w:ascii="Cambria Math" w:eastAsia="SimSun" w:hAnsi="Cambria Math"/>
                </w:rPr>
              </w:ins>
            </m:ctrlPr>
          </m:funcPr>
          <m:fName>
            <m:r>
              <w:ins w:id="127" w:author="Kevin Lin" w:date="2024-02-25T18:06:00Z">
                <w:rPr>
                  <w:rFonts w:ascii="Cambria Math" w:eastAsia="SimSun" w:hAnsi="Cambria Math"/>
                </w:rPr>
                <m:t>log</m:t>
              </w:ins>
            </m:r>
          </m:fName>
          <m:e>
            <m:r>
              <w:ins w:id="128" w:author="Kevin Lin" w:date="2024-02-25T18:06:00Z">
                <m:rPr>
                  <m:sty m:val="p"/>
                </m:rPr>
                <w:rPr>
                  <w:rFonts w:ascii="Cambria Math" w:eastAsia="SimSun" w:hAnsi="Cambria Math"/>
                </w:rPr>
                <m:t>1</m:t>
              </w:ins>
            </m:r>
          </m:e>
        </m:func>
        <m:r>
          <w:ins w:id="129" w:author="Kevin Lin" w:date="2024-02-25T18:06:00Z">
            <m:rPr>
              <m:sty m:val="p"/>
            </m:rPr>
            <w:rPr>
              <w:rFonts w:ascii="Cambria Math" w:eastAsia="SimSun" w:hAnsi="Cambria Math"/>
            </w:rPr>
            <m:t>0</m:t>
          </w:ins>
        </m:r>
        <m:d>
          <m:dPr>
            <m:ctrlPr>
              <w:ins w:id="130" w:author="Kevin Lin" w:date="2024-02-25T18:06:00Z">
                <w:rPr>
                  <w:rFonts w:ascii="Cambria Math" w:eastAsia="SimSun" w:hAnsi="Cambria Math"/>
                </w:rPr>
              </w:ins>
            </m:ctrlPr>
          </m:dPr>
          <m:e>
            <m:r>
              <w:ins w:id="131" w:author="Kevin Lin" w:date="2024-02-25T18:06:00Z">
                <w:rPr>
                  <w:rFonts w:ascii="Cambria Math" w:eastAsia="Calibri" w:hAnsi="Cambria Math"/>
                </w:rPr>
                <m:t>BWMHz</m:t>
              </w:ins>
            </m:r>
            <m:r>
              <w:ins w:id="132" w:author="Kevin Lin" w:date="2024-02-25T18:06:00Z">
                <m:rPr>
                  <m:sty m:val="p"/>
                </m:rPr>
                <w:rPr>
                  <w:rFonts w:ascii="Cambria Math" w:eastAsia="Calibri" w:hAnsi="Cambria Math"/>
                </w:rPr>
                <m:t xml:space="preserve"> /20</m:t>
              </w:ins>
            </m:r>
            <m:r>
              <w:ins w:id="133" w:author="Kevin Lin" w:date="2024-02-25T18:06:00Z">
                <w:rPr>
                  <w:rFonts w:ascii="Cambria Math" w:eastAsia="Calibri" w:hAnsi="Cambria Math"/>
                </w:rPr>
                <m:t>MHz</m:t>
              </w:ins>
            </m:r>
          </m:e>
        </m:d>
        <m:r>
          <w:ins w:id="134" w:author="Kevin Lin" w:date="2024-02-25T18:06:00Z">
            <w:rPr>
              <w:rFonts w:ascii="Cambria Math" w:eastAsia="SimSun" w:hAnsi="Cambria Math"/>
            </w:rPr>
            <m:t>dBm</m:t>
          </w:ins>
        </m:r>
      </m:oMath>
      <w:ins w:id="135" w:author="Kevin Lin" w:date="2024-02-25T18:06:00Z">
        <w:r w:rsidRPr="00FC3A00">
          <w:rPr>
            <w:rFonts w:eastAsia="SimSun"/>
          </w:rPr>
          <w:t>;</w:t>
        </w:r>
      </w:ins>
    </w:p>
    <w:p w14:paraId="1CDA0AD0" w14:textId="77777777" w:rsidR="000824F3" w:rsidRPr="00D23457" w:rsidRDefault="000824F3" w:rsidP="000824F3">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73DD91E5" w14:textId="77777777" w:rsidR="000824F3" w:rsidRPr="00D23457" w:rsidRDefault="000824F3" w:rsidP="000824F3">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136" w:author="Kevin Lin" w:date="2024-02-25T18:06:00Z">
        <w:r w:rsidRPr="00FC3A00">
          <w:rPr>
            <w:rFonts w:eastAsia="Calibri"/>
          </w:rPr>
          <w:t xml:space="preserve"> or in regions and bands where regulations allow,</w:t>
        </w:r>
      </w:ins>
      <m:oMath>
        <m:r>
          <w:ins w:id="137" w:author="Kevin Lin" w:date="2024-02-25T18:06:00Z">
            <m:rPr>
              <m:sty m:val="p"/>
            </m:rPr>
            <w:rPr>
              <w:rFonts w:ascii="Cambria Math" w:eastAsia="Calibri" w:hAnsi="Cambria Math"/>
            </w:rPr>
            <m:t xml:space="preserve"> 24</m:t>
          </w:ins>
        </m:r>
        <m:r>
          <w:ins w:id="138" w:author="Kevin Lin" w:date="2024-02-25T18:06:00Z">
            <w:rPr>
              <w:rFonts w:ascii="Cambria Math" w:eastAsia="Calibri" w:hAnsi="Cambria Math"/>
            </w:rPr>
            <m:t>dBm</m:t>
          </w:ins>
        </m:r>
      </m:oMath>
      <w:r w:rsidRPr="00D23457">
        <w:rPr>
          <w:sz w:val="22"/>
          <w:szCs w:val="22"/>
        </w:rPr>
        <w:t>;</w:t>
      </w:r>
    </w:p>
    <w:p w14:paraId="1632F136" w14:textId="77777777" w:rsidR="000824F3" w:rsidRPr="00D23457" w:rsidRDefault="000824F3" w:rsidP="000824F3">
      <w:pPr>
        <w:pStyle w:val="B1"/>
        <w:spacing w:after="0"/>
        <w:rPr>
          <w:sz w:val="22"/>
          <w:szCs w:val="22"/>
          <w:lang w:val="en-US" w:eastAsia="ja-JP"/>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oMath>
      <w:r w:rsidRPr="00D23457">
        <w:rPr>
          <w:sz w:val="22"/>
          <w:szCs w:val="22"/>
        </w:rPr>
        <w:t xml:space="preserve"> </w:t>
      </w:r>
      <w:r w:rsidRPr="00D23457">
        <w:rPr>
          <w:sz w:val="22"/>
          <w:szCs w:val="22"/>
          <w:lang w:val="en-US"/>
        </w:rPr>
        <w:t xml:space="preserve">is </w:t>
      </w:r>
      <w:r w:rsidRPr="00D23457">
        <w:rPr>
          <w:sz w:val="22"/>
          <w:szCs w:val="22"/>
          <w:lang w:val="en-US" w:eastAsia="ja-JP"/>
        </w:rPr>
        <w:t xml:space="preserve">set to the value of </w:t>
      </w:r>
      <w:proofErr w:type="spellStart"/>
      <w:r w:rsidRPr="00D23457">
        <w:rPr>
          <w:sz w:val="22"/>
          <w:szCs w:val="22"/>
          <w:lang w:bidi="bn-IN"/>
        </w:rPr>
        <w:t>P</w:t>
      </w:r>
      <w:r w:rsidRPr="00D23457">
        <w:rPr>
          <w:sz w:val="22"/>
          <w:szCs w:val="22"/>
          <w:vertAlign w:val="subscript"/>
          <w:lang w:bidi="bn-IN"/>
        </w:rPr>
        <w:t>CMAX_H,</w:t>
      </w:r>
      <w:r w:rsidRPr="00D23457">
        <w:rPr>
          <w:i/>
          <w:sz w:val="22"/>
          <w:szCs w:val="22"/>
          <w:vertAlign w:val="subscript"/>
          <w:lang w:bidi="bn-IN"/>
        </w:rPr>
        <w:t>c</w:t>
      </w:r>
      <w:proofErr w:type="spellEnd"/>
      <w:r w:rsidRPr="00D23457">
        <w:rPr>
          <w:sz w:val="22"/>
          <w:szCs w:val="22"/>
          <w:vertAlign w:val="subscript"/>
          <w:lang w:bidi="bn-IN"/>
        </w:rPr>
        <w:t xml:space="preserve"> </w:t>
      </w:r>
      <w:r w:rsidRPr="00D23457">
        <w:rPr>
          <w:sz w:val="22"/>
          <w:szCs w:val="22"/>
          <w:lang w:bidi="bn-IN"/>
        </w:rPr>
        <w:t>as defined in [3];</w:t>
      </w:r>
    </w:p>
    <w:p w14:paraId="3B5C5133"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m:rPr>
                <m:nor/>
              </m:rPr>
              <w:rPr>
                <w:sz w:val="22"/>
                <w:szCs w:val="22"/>
              </w:rPr>
              <m:t>max</m:t>
            </m:r>
            <m:ctrlPr>
              <w:rPr>
                <w:rFonts w:ascii="Cambria Math" w:hAnsi="Cambria Math"/>
                <w:sz w:val="22"/>
                <w:szCs w:val="22"/>
              </w:rPr>
            </m:ctrlPr>
          </m:sub>
        </m:sSub>
        <m:r>
          <m:rPr>
            <m:nor/>
          </m:rPr>
          <w:rPr>
            <w:sz w:val="22"/>
            <w:szCs w:val="22"/>
          </w:rPr>
          <m:t>(dBm)=</m:t>
        </m:r>
        <m:func>
          <m:funcPr>
            <m:ctrlPr>
              <w:rPr>
                <w:rFonts w:ascii="Cambria Math" w:hAnsi="Cambria Math"/>
                <w:i/>
                <w:sz w:val="22"/>
                <w:szCs w:val="22"/>
              </w:rPr>
            </m:ctrlPr>
          </m:funcPr>
          <m:fName>
            <m:r>
              <w:rPr>
                <w:rFonts w:ascii="Cambria Math" w:hAnsi="Cambria Math"/>
                <w:sz w:val="22"/>
                <w:szCs w:val="22"/>
              </w:rPr>
              <m:t>10⋅log</m:t>
            </m:r>
          </m:fName>
          <m:e>
            <m:r>
              <w:rPr>
                <w:rFonts w:ascii="Cambria Math" w:hAnsi="Cambria Math"/>
                <w:sz w:val="22"/>
                <w:szCs w:val="22"/>
              </w:rPr>
              <m:t>10</m:t>
            </m:r>
          </m:e>
        </m:func>
        <m:d>
          <m:dPr>
            <m:ctrlPr>
              <w:rPr>
                <w:rFonts w:ascii="Cambria Math" w:hAnsi="Cambria Math"/>
                <w:i/>
                <w:sz w:val="22"/>
                <w:szCs w:val="22"/>
              </w:rPr>
            </m:ctrlPr>
          </m:dPr>
          <m:e>
            <m:r>
              <w:rPr>
                <w:rFonts w:ascii="Cambria Math" w:hAnsi="Cambria Math"/>
                <w:sz w:val="22"/>
                <w:szCs w:val="22"/>
              </w:rPr>
              <m:t>3.16228⋅1</m:t>
            </m:r>
            <m:sSup>
              <m:sSupPr>
                <m:ctrlPr>
                  <w:rPr>
                    <w:rFonts w:ascii="Cambria Math" w:hAnsi="Cambria Math"/>
                    <w:i/>
                    <w:sz w:val="22"/>
                    <w:szCs w:val="22"/>
                  </w:rPr>
                </m:ctrlPr>
              </m:sSupPr>
              <m:e>
                <m:r>
                  <w:rPr>
                    <w:rFonts w:ascii="Cambria Math" w:hAnsi="Cambria Math"/>
                    <w:sz w:val="22"/>
                    <w:szCs w:val="22"/>
                  </w:rPr>
                  <m:t>0</m:t>
                </m:r>
              </m:e>
              <m:sup>
                <m:r>
                  <w:rPr>
                    <w:rFonts w:ascii="Cambria Math" w:hAnsi="Cambria Math"/>
                    <w:sz w:val="22"/>
                    <w:szCs w:val="22"/>
                  </w:rPr>
                  <m:t>-8</m:t>
                </m:r>
              </m:sup>
            </m:sSup>
            <m:r>
              <w:rPr>
                <w:rFonts w:ascii="Cambria Math" w:hAnsi="Cambria Math"/>
                <w:sz w:val="22"/>
                <w:szCs w:val="22"/>
              </w:rPr>
              <m:t>(mW/MHz) ⋅ BWMHz (MHz)</m:t>
            </m:r>
          </m:e>
        </m:d>
      </m:oMath>
      <w:r w:rsidRPr="00D23457">
        <w:rPr>
          <w:sz w:val="22"/>
          <w:szCs w:val="22"/>
        </w:rPr>
        <w:t>;</w:t>
      </w:r>
    </w:p>
    <w:p w14:paraId="5FA3EE49" w14:textId="77777777" w:rsidR="000824F3" w:rsidRPr="00FC3A00" w:rsidRDefault="000824F3" w:rsidP="000824F3">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59A5516D" w14:textId="77777777" w:rsidR="004C4FFE" w:rsidRDefault="004C4FFE" w:rsidP="00F431D6">
      <w:pPr>
        <w:rPr>
          <w:lang w:val="en-US"/>
        </w:rPr>
      </w:pPr>
    </w:p>
    <w:p w14:paraId="49107DD7" w14:textId="0A221C53" w:rsidR="00F431D6" w:rsidRPr="0071525C" w:rsidRDefault="00F431D6" w:rsidP="00F431D6">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8B87ADF" w14:textId="77777777" w:rsidR="00F431D6" w:rsidRPr="0071525C" w:rsidRDefault="00F431D6" w:rsidP="00F431D6">
      <w:pPr>
        <w:pStyle w:val="Heading3"/>
      </w:pPr>
      <w:bookmarkStart w:id="139" w:name="_Toc153443579"/>
      <w:r w:rsidRPr="0071525C">
        <w:t>4.5.6</w:t>
      </w:r>
      <w:r w:rsidRPr="0071525C">
        <w:tab/>
        <w:t>Channel access procedures for transmission(s) on multiple channels</w:t>
      </w:r>
      <w:bookmarkEnd w:id="139"/>
    </w:p>
    <w:p w14:paraId="784E87B6" w14:textId="77777777" w:rsidR="00F431D6" w:rsidRPr="0071525C" w:rsidRDefault="00F431D6" w:rsidP="00F431D6">
      <w:r w:rsidRPr="0071525C">
        <w:rPr>
          <w:lang w:val="de-DE"/>
        </w:rPr>
        <w:t xml:space="preserve">If a UE </w:t>
      </w:r>
    </w:p>
    <w:p w14:paraId="77B954FD" w14:textId="77777777" w:rsidR="00F431D6" w:rsidRPr="0071525C" w:rsidRDefault="00F431D6" w:rsidP="00F431D6">
      <w:pPr>
        <w:pStyle w:val="B1"/>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1BFE6220" w14:textId="77777777" w:rsidR="00F431D6" w:rsidRPr="0071525C" w:rsidRDefault="00F431D6" w:rsidP="00F431D6">
      <w:pPr>
        <w:pStyle w:val="B1"/>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090734FA" w14:textId="77777777" w:rsidR="00F431D6" w:rsidRPr="0071525C" w:rsidRDefault="00F431D6" w:rsidP="00F431D6">
      <w:pPr>
        <w:pStyle w:val="B1"/>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74881C01" w14:textId="77777777" w:rsidR="00F431D6" w:rsidRPr="0071525C" w:rsidRDefault="00F431D6" w:rsidP="00F431D6">
      <w:r w:rsidRPr="0071525C">
        <w:t>the followings are applicable:</w:t>
      </w:r>
    </w:p>
    <w:p w14:paraId="24A7539E" w14:textId="77777777" w:rsidR="00F431D6" w:rsidRPr="0071525C" w:rsidRDefault="00F431D6" w:rsidP="00F431D6">
      <w:pPr>
        <w:pStyle w:val="B1"/>
      </w:pPr>
      <w:r w:rsidRPr="0071525C">
        <w:t>-</w:t>
      </w:r>
      <w:r w:rsidRPr="0071525C">
        <w:tab/>
        <w:t>Type A or Type B procedures described in clause 4.5.6.1 and 4.5.6.2</w:t>
      </w:r>
      <w:r>
        <w:t xml:space="preserve"> can be used for accessing multiple channels only for PSFCH or S-SSB transmissions</w:t>
      </w:r>
      <w:r w:rsidRPr="0071525C">
        <w:t>.</w:t>
      </w:r>
    </w:p>
    <w:p w14:paraId="423F949D" w14:textId="77777777" w:rsidR="00F431D6" w:rsidRDefault="00F431D6" w:rsidP="00F431D6">
      <w:pPr>
        <w:pStyle w:val="B1"/>
      </w:pPr>
      <w:r w:rsidRPr="0071525C">
        <w:t>-</w:t>
      </w:r>
      <w:r w:rsidRPr="0071525C">
        <w:tab/>
        <w:t>A UE can access multiple channels on which SL transmissions are performed, according to the procedures described in clause 4.5.6.3.</w:t>
      </w:r>
    </w:p>
    <w:p w14:paraId="1C351810" w14:textId="684A1AF9" w:rsidR="00F431D6" w:rsidRPr="0071525C" w:rsidRDefault="00F431D6" w:rsidP="00F431D6">
      <w:r>
        <w:t xml:space="preserve">When a UE performs Type A or Type B channel access procedures to transmit PSFCH transmissions on multiple </w:t>
      </w:r>
      <w:del w:id="140" w:author="Sorour Falahati" w:date="2024-03-06T10:07:00Z">
        <w:r w:rsidDel="004B67E4">
          <w:delText>RB sets</w:delText>
        </w:r>
      </w:del>
      <w:ins w:id="141" w:author="Sorour Falahati" w:date="2024-03-06T10:07:00Z">
        <w:r w:rsidR="00DC0774">
          <w:t>channels</w:t>
        </w:r>
      </w:ins>
      <w:r>
        <w:t xml:space="preserve"> after performing associated prioritization for the PSFCH</w:t>
      </w:r>
      <w:ins w:id="142" w:author="Sorour Falahati" w:date="2024-03-06T09:50:00Z">
        <w:r w:rsidR="001D2394">
          <w:t xml:space="preserve"> as described in </w:t>
        </w:r>
      </w:ins>
      <w:ins w:id="143" w:author="Sorour Falahati" w:date="2024-03-06T09:51:00Z">
        <w:r w:rsidR="00B85064">
          <w:t>clause 16.2.4.2 of [7]</w:t>
        </w:r>
      </w:ins>
      <w:r>
        <w:t xml:space="preserve">, if the channel access procedures fail on part of the </w:t>
      </w:r>
      <w:del w:id="144" w:author="Sorour Falahati" w:date="2024-03-06T10:07:00Z">
        <w:r w:rsidDel="00DC0774">
          <w:delText>RB set</w:delText>
        </w:r>
      </w:del>
      <w:ins w:id="145" w:author="Sorour Falahati" w:date="2024-03-06T10:07:00Z">
        <w:r w:rsidR="00DC0774">
          <w:t>channel</w:t>
        </w:r>
      </w:ins>
      <w:r>
        <w:t xml:space="preserve">(s) but succeed on other part of the </w:t>
      </w:r>
      <w:del w:id="146" w:author="Sorour Falahati" w:date="2024-03-06T10:07:00Z">
        <w:r w:rsidDel="00DC0774">
          <w:delText>RB set</w:delText>
        </w:r>
      </w:del>
      <w:ins w:id="147" w:author="Sorour Falahati" w:date="2024-03-06T10:07:00Z">
        <w:r w:rsidR="00DC0774">
          <w:t>channe</w:t>
        </w:r>
      </w:ins>
      <w:ins w:id="148" w:author="Sorour Falahati" w:date="2024-03-06T10:08:00Z">
        <w:r w:rsidR="00DC0774">
          <w:t>l</w:t>
        </w:r>
      </w:ins>
      <w:r>
        <w:t xml:space="preserve">(s), the UE may transmit the PSFCH transmission(s) on the part of the </w:t>
      </w:r>
      <w:del w:id="149" w:author="Sorour Falahati" w:date="2024-03-06T10:08:00Z">
        <w:r w:rsidDel="00DC0774">
          <w:delText>RB set</w:delText>
        </w:r>
      </w:del>
      <w:ins w:id="150" w:author="Sorour Falahati" w:date="2024-03-06T10:08:00Z">
        <w:r w:rsidR="00DC0774">
          <w:t>channel</w:t>
        </w:r>
      </w:ins>
      <w:r>
        <w:t>(s) where the corresponding channel access was successful.</w:t>
      </w:r>
    </w:p>
    <w:p w14:paraId="3BE8ED2A" w14:textId="032250ED" w:rsidR="00F431D6" w:rsidRPr="0071525C" w:rsidRDefault="00F431D6" w:rsidP="00F431D6">
      <w:pPr>
        <w:pStyle w:val="Heading4"/>
      </w:pPr>
      <w:bookmarkStart w:id="151" w:name="_Toc153443580"/>
      <w:r w:rsidRPr="0071525C">
        <w:t>4.5.6.1</w:t>
      </w:r>
      <w:r w:rsidRPr="0071525C">
        <w:tab/>
        <w:t xml:space="preserve">Type A multi-channel access procedures for PSFCH </w:t>
      </w:r>
      <w:ins w:id="152" w:author="Sorour Falahati" w:date="2024-03-06T10:01:00Z">
        <w:r w:rsidR="00356EBF">
          <w:t xml:space="preserve">or S-SSB </w:t>
        </w:r>
      </w:ins>
      <w:r w:rsidRPr="0071525C">
        <w:t>transmissions</w:t>
      </w:r>
      <w:bookmarkEnd w:id="151"/>
    </w:p>
    <w:p w14:paraId="71DF2571" w14:textId="77777777" w:rsidR="00F431D6" w:rsidRPr="0071525C" w:rsidRDefault="00F431D6" w:rsidP="00F431D6">
      <w:r>
        <w:t>T</w:t>
      </w:r>
      <w:r w:rsidRPr="0071525C">
        <w:t>he procedures described in this clause</w:t>
      </w:r>
      <w:r>
        <w:t xml:space="preserve"> are applicable for PSFCH/S-SSB transmissions</w:t>
      </w:r>
      <w:r w:rsidRPr="0071525C">
        <w:t>.</w:t>
      </w:r>
    </w:p>
    <w:p w14:paraId="18AC614E" w14:textId="77777777" w:rsidR="00F431D6" w:rsidRPr="0071525C" w:rsidRDefault="00F431D6" w:rsidP="00F431D6">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281DAD8D" w14:textId="77777777" w:rsidR="00F431D6" w:rsidRPr="0071525C" w:rsidRDefault="00F431D6" w:rsidP="00F431D6">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1597C740" w14:textId="77777777" w:rsidR="00F431D6" w:rsidRPr="0071525C" w:rsidRDefault="00F431D6" w:rsidP="00F431D6">
      <w:pPr>
        <w:pStyle w:val="Heading5"/>
      </w:pPr>
      <w:bookmarkStart w:id="153" w:name="_Toc153443581"/>
      <w:r w:rsidRPr="0071525C">
        <w:t>4.5.6.1.1</w:t>
      </w:r>
      <w:r w:rsidRPr="0071525C">
        <w:tab/>
        <w:t>Type A1 multi-channel access procedures</w:t>
      </w:r>
      <w:bookmarkEnd w:id="153"/>
    </w:p>
    <w:p w14:paraId="7AC3B199" w14:textId="77777777" w:rsidR="00F431D6" w:rsidRPr="0071525C" w:rsidRDefault="00F431D6" w:rsidP="00F431D6">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40812222" w14:textId="77777777" w:rsidR="00F431D6" w:rsidRPr="0071525C" w:rsidRDefault="00F431D6" w:rsidP="00F431D6">
      <w:pPr>
        <w:rPr>
          <w:lang w:val="en-US"/>
        </w:rPr>
      </w:pPr>
      <w:r w:rsidRPr="0071525C">
        <w:rPr>
          <w:lang w:val="en-US"/>
        </w:rPr>
        <w:lastRenderedPageBreak/>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35074D64" w14:textId="77777777" w:rsidR="00F431D6" w:rsidRPr="0071525C" w:rsidRDefault="00F431D6" w:rsidP="00F431D6">
      <w:pPr>
        <w:pStyle w:val="Heading5"/>
      </w:pPr>
      <w:bookmarkStart w:id="154" w:name="_Toc153443582"/>
      <w:r w:rsidRPr="0071525C">
        <w:t>4.5.6.1.2</w:t>
      </w:r>
      <w:r w:rsidRPr="0071525C">
        <w:tab/>
        <w:t>Type A2 multi-channel access procedures</w:t>
      </w:r>
      <w:bookmarkEnd w:id="154"/>
      <w:r w:rsidRPr="0071525C">
        <w:t xml:space="preserve"> </w:t>
      </w:r>
    </w:p>
    <w:p w14:paraId="7430C367" w14:textId="77777777" w:rsidR="00F431D6" w:rsidRPr="0071525C" w:rsidRDefault="00F431D6" w:rsidP="00F431D6">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0DC52A9A" w14:textId="7E6B35AF" w:rsidR="00F431D6" w:rsidRPr="0071525C" w:rsidRDefault="00F431D6" w:rsidP="00F431D6">
      <w:pPr>
        <w:rPr>
          <w:lang w:val="en-US"/>
        </w:rPr>
      </w:pPr>
      <w:r w:rsidRPr="0071525C">
        <w:rPr>
          <w:lang w:val="en-US"/>
        </w:rPr>
        <w:t xml:space="preserve">When the UE ceases the PSFCH </w:t>
      </w:r>
      <w:ins w:id="155" w:author="Sorour Falahati" w:date="2024-03-06T10:02:00Z">
        <w:r w:rsidR="007877A0">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600003E0" w14:textId="77777777" w:rsidR="00F431D6" w:rsidRPr="0071525C" w:rsidRDefault="00F431D6" w:rsidP="00F431D6">
      <w:pPr>
        <w:pStyle w:val="Heading4"/>
      </w:pPr>
      <w:bookmarkStart w:id="156" w:name="_Toc153443583"/>
      <w:r w:rsidRPr="0071525C">
        <w:t>4.5.6.2</w:t>
      </w:r>
      <w:r w:rsidRPr="0071525C">
        <w:tab/>
        <w:t>Type B multi-channel access procedures for PSFCH</w:t>
      </w:r>
      <w:r>
        <w:t xml:space="preserve"> or S-SSB</w:t>
      </w:r>
      <w:r w:rsidRPr="0071525C">
        <w:t xml:space="preserve"> transmissions</w:t>
      </w:r>
      <w:bookmarkEnd w:id="156"/>
    </w:p>
    <w:p w14:paraId="7BA18F79" w14:textId="77777777" w:rsidR="00F431D6" w:rsidRPr="0071525C" w:rsidRDefault="00F431D6" w:rsidP="00F431D6">
      <w:r>
        <w:t>T</w:t>
      </w:r>
      <w:r w:rsidRPr="0071525C">
        <w:t>he procedures described in this clause</w:t>
      </w:r>
      <w:r>
        <w:t xml:space="preserve"> are applicable for PSFCH/S-SSB transmissions</w:t>
      </w:r>
      <w:r w:rsidRPr="0071525C">
        <w:t>.</w:t>
      </w:r>
    </w:p>
    <w:p w14:paraId="000A12C4" w14:textId="77777777" w:rsidR="00F431D6" w:rsidRPr="0071525C" w:rsidRDefault="00F431D6" w:rsidP="00F431D6">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1D7E9BC8" w14:textId="77777777" w:rsidR="00F431D6" w:rsidRPr="0071525C" w:rsidRDefault="00F431D6" w:rsidP="00F431D6">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1D2B1270" w14:textId="77777777" w:rsidR="00F431D6" w:rsidRPr="0071525C" w:rsidRDefault="00F431D6" w:rsidP="00F431D6">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186F1E71" w14:textId="2E37823E" w:rsidR="00F431D6" w:rsidRPr="0071525C" w:rsidRDefault="00F431D6" w:rsidP="00F431D6">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157" w:author="Sorour Falahati" w:date="2024-03-06T10:03:00Z">
        <w:r w:rsidR="00FD5E05">
          <w:t xml:space="preserve">or S-SSB </w:t>
        </w:r>
      </w:ins>
      <w:r w:rsidRPr="0071525C">
        <w:t>transmissions</w:t>
      </w:r>
      <w:r w:rsidRPr="0071525C">
        <w:rPr>
          <w:lang w:val="en-US"/>
        </w:rPr>
        <w:t xml:space="preserve">. </w:t>
      </w:r>
    </w:p>
    <w:p w14:paraId="79EFA106" w14:textId="77777777" w:rsidR="00F431D6" w:rsidRPr="0071525C" w:rsidRDefault="00F431D6" w:rsidP="00F431D6">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9016A6C" w14:textId="6ADFC2F1" w:rsidR="00F431D6" w:rsidRPr="0071525C" w:rsidRDefault="00F431D6" w:rsidP="00F431D6">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158" w:author="Sorour Falahati" w:date="2024-03-06T10:04:00Z">
        <w:r w:rsidR="00E12929">
          <w:t xml:space="preserve">or S-SSB </w:t>
        </w:r>
      </w:ins>
      <w:r w:rsidRPr="0071525C">
        <w:t>transmissions.</w:t>
      </w:r>
    </w:p>
    <w:p w14:paraId="465CAC31" w14:textId="77777777" w:rsidR="00F431D6" w:rsidRPr="0071525C" w:rsidRDefault="00F431D6" w:rsidP="00F431D6">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C46B07C" w14:textId="03C4179E" w:rsidR="00F431D6" w:rsidRPr="0071525C" w:rsidRDefault="00F431D6" w:rsidP="00F431D6">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159" w:author="Sorour Falahati" w:date="2024-03-06T10:04:00Z">
        <w:r w:rsidR="00E12929">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6EED7955" w14:textId="45312B83" w:rsidR="00F431D6" w:rsidRPr="0071525C" w:rsidRDefault="00F431D6" w:rsidP="00F431D6">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160" w:author="Sorour Falahati" w:date="2024-03-06T10:04:00Z">
        <w:r w:rsidR="00B2760D">
          <w:t xml:space="preserve">or S-SSB </w:t>
        </w:r>
      </w:ins>
      <w:r w:rsidRPr="0071525C">
        <w:t>transmissions</w:t>
      </w:r>
      <w:r w:rsidRPr="0071525C">
        <w:rPr>
          <w:lang w:val="en-US"/>
        </w:rPr>
        <w:t>.</w:t>
      </w:r>
    </w:p>
    <w:p w14:paraId="2754AE7D" w14:textId="74502878" w:rsidR="00F431D6" w:rsidRDefault="00F431D6" w:rsidP="00F431D6">
      <w:pPr>
        <w:rPr>
          <w:ins w:id="161" w:author="Sorour Falahati" w:date="2024-03-06T10:22: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ins w:id="162" w:author="Sorour Falahati" w:date="2024-03-06T10:09:00Z">
        <w:r w:rsidR="00C56EF1">
          <w:t xml:space="preserve">channels that include </w:t>
        </w:r>
      </w:ins>
      <w:r w:rsidRPr="0071525C">
        <w:t>the RB sets in the (pre-)configured sidelink resource pool.</w:t>
      </w:r>
    </w:p>
    <w:p w14:paraId="5DA67EBE" w14:textId="432ACFF2" w:rsidR="00802B38" w:rsidRPr="0071525C" w:rsidRDefault="00802B38" w:rsidP="00F431D6">
      <w:pPr>
        <w:rPr>
          <w:lang w:val="en-US"/>
        </w:rPr>
      </w:pPr>
      <w:ins w:id="163" w:author="Sorour Falahati" w:date="2024-03-06T10:22:00Z">
        <w:r>
          <w:t xml:space="preserve">For the procedures in this clause, the channels of the set of channels </w:t>
        </w:r>
      </w:ins>
      <m:oMath>
        <m:r>
          <w:ins w:id="164" w:author="Sorour Falahati" w:date="2024-03-06T10:22:00Z">
            <w:rPr>
              <w:rFonts w:ascii="Cambria Math" w:hAnsi="Cambria Math"/>
            </w:rPr>
            <m:t>C</m:t>
          </w:ins>
        </m:r>
      </m:oMath>
      <w:ins w:id="165" w:author="Sorour Falahati" w:date="2024-03-06T10:22:00Z">
        <w:r>
          <w:t xml:space="preserve"> selected by the UE for S-SSB transmissions, is a subset of the RB sets including (pre-)configured S-SSB resources in the sidelink BWP.</w:t>
        </w:r>
      </w:ins>
    </w:p>
    <w:p w14:paraId="76B6A795" w14:textId="77777777" w:rsidR="00F431D6" w:rsidRPr="0071525C" w:rsidRDefault="00F431D6" w:rsidP="00F431D6">
      <w:pPr>
        <w:pStyle w:val="Heading5"/>
      </w:pPr>
      <w:bookmarkStart w:id="166" w:name="_Toc153443584"/>
      <w:r w:rsidRPr="0071525C">
        <w:t>4.5.6.2.1</w:t>
      </w:r>
      <w:r w:rsidRPr="0071525C">
        <w:tab/>
        <w:t>Type B1 multi-channel access procedure</w:t>
      </w:r>
      <w:bookmarkEnd w:id="166"/>
    </w:p>
    <w:p w14:paraId="5847E57B" w14:textId="77777777" w:rsidR="00F431D6" w:rsidRPr="0071525C" w:rsidRDefault="00F431D6" w:rsidP="00F431D6">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593B7E51" w14:textId="77777777" w:rsidR="00F431D6" w:rsidRPr="0071525C" w:rsidRDefault="00F431D6" w:rsidP="00F431D6">
      <w:pPr>
        <w:pStyle w:val="Heading5"/>
      </w:pPr>
      <w:bookmarkStart w:id="167" w:name="_Toc153443585"/>
      <w:r w:rsidRPr="0071525C">
        <w:t>4.5.6.2.2</w:t>
      </w:r>
      <w:r w:rsidRPr="0071525C">
        <w:tab/>
        <w:t>Type B2 multi-channel access procedure</w:t>
      </w:r>
      <w:bookmarkEnd w:id="167"/>
    </w:p>
    <w:p w14:paraId="5A69D313" w14:textId="77777777" w:rsidR="00F431D6" w:rsidRPr="0071525C" w:rsidRDefault="00F431D6" w:rsidP="00F431D6">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28D35E17" w14:textId="77777777" w:rsidR="00F431D6" w:rsidRPr="0071525C" w:rsidRDefault="00F431D6" w:rsidP="00F431D6">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4FCD5832" w14:textId="77777777" w:rsidR="00F431D6" w:rsidRPr="0071525C" w:rsidRDefault="00F431D6" w:rsidP="00F431D6">
      <w:pPr>
        <w:pStyle w:val="Heading4"/>
      </w:pPr>
      <w:bookmarkStart w:id="168" w:name="_Toc153443586"/>
      <w:r w:rsidRPr="0071525C">
        <w:lastRenderedPageBreak/>
        <w:t>4.5.6.3</w:t>
      </w:r>
      <w:r w:rsidRPr="0071525C">
        <w:tab/>
        <w:t>Multi-channel access procedures for SL transmissions</w:t>
      </w:r>
      <w:bookmarkEnd w:id="168"/>
    </w:p>
    <w:p w14:paraId="13BD46B7" w14:textId="77777777" w:rsidR="00F431D6" w:rsidRPr="0071525C" w:rsidRDefault="00F431D6" w:rsidP="00F431D6">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F4E9812" w14:textId="77777777" w:rsidR="00F431D6" w:rsidRPr="0071525C" w:rsidRDefault="00F431D6" w:rsidP="00F431D6">
      <w:pPr>
        <w:rPr>
          <w:lang w:val="en-US"/>
        </w:rPr>
      </w:pPr>
      <w:r w:rsidRPr="0071525C">
        <w:rPr>
          <w:lang w:eastAsia="x-none"/>
        </w:rPr>
        <w:t>A UE can access multiple channels on which SL transmissions are performed, according to the procedures described in this clause.</w:t>
      </w:r>
    </w:p>
    <w:p w14:paraId="652CD037" w14:textId="77777777" w:rsidR="00F431D6" w:rsidRPr="0071525C" w:rsidRDefault="00F431D6" w:rsidP="00F431D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033CBA7B" w14:textId="77777777" w:rsidR="00F431D6" w:rsidRPr="0071525C" w:rsidRDefault="00F431D6" w:rsidP="00F431D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BCAB4C2" w14:textId="77777777" w:rsidR="00F431D6" w:rsidRPr="0071525C" w:rsidRDefault="00F431D6" w:rsidP="00F431D6">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3A855989" w14:textId="77777777" w:rsidR="00F431D6" w:rsidRPr="0071525C" w:rsidRDefault="00F431D6" w:rsidP="00F431D6">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28C8AC32" w14:textId="77777777" w:rsidR="00F431D6" w:rsidRPr="0071525C" w:rsidRDefault="00F431D6" w:rsidP="00F431D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582C252" w14:textId="77777777" w:rsidR="00F431D6" w:rsidRPr="0071525C" w:rsidRDefault="00F431D6" w:rsidP="00F431D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74659A8E" w14:textId="77777777" w:rsidR="00F431D6" w:rsidRPr="0071525C" w:rsidRDefault="00F431D6" w:rsidP="00F431D6">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8E72076" w14:textId="77777777" w:rsidR="00F431D6" w:rsidRPr="0071525C" w:rsidRDefault="00F431D6" w:rsidP="00F431D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5D537D7" w14:textId="77777777" w:rsidR="00F431D6" w:rsidRPr="0071525C" w:rsidRDefault="00F431D6" w:rsidP="00F431D6">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6FCC1F60" w14:textId="5DE843BB" w:rsidR="00F431D6" w:rsidRDefault="00F431D6" w:rsidP="00F431D6">
      <w:pPr>
        <w:pStyle w:val="B1"/>
      </w:pPr>
      <w:r w:rsidRPr="0071525C">
        <w:t>-</w:t>
      </w:r>
      <w:r w:rsidRPr="0071525C">
        <w:tab/>
      </w:r>
      <w:del w:id="169" w:author="Sorour Falahati" w:date="2024-03-06T10:33:00Z">
        <w:r w:rsidRPr="0071525C" w:rsidDel="001867E3">
          <w:delText>[</w:delText>
        </w:r>
      </w:del>
      <w:r w:rsidRPr="0071525C">
        <w:t xml:space="preserve">the UE may not transmit on a channel within the bandwidth of a carrier if the UE is configured without intra-cell guard band(s) on an SL bandwidth part as described in clause </w:t>
      </w:r>
      <w:del w:id="170" w:author="Sorour Falahati" w:date="2024-03-06T10:32:00Z">
        <w:r w:rsidRPr="0071525C" w:rsidDel="002F6E81">
          <w:delText>X</w:delText>
        </w:r>
      </w:del>
      <w:ins w:id="171" w:author="Sorour Falahati" w:date="2024-03-06T10:32:00Z">
        <w:r w:rsidR="002F6E81">
          <w:t>7</w:t>
        </w:r>
      </w:ins>
      <w:r w:rsidRPr="0071525C">
        <w:t xml:space="preserve"> of [8], and the UE fails to access any of the channels of the SL bandwidth part.</w:t>
      </w:r>
      <w:del w:id="172" w:author="Sorour Falahati" w:date="2024-03-06T10:32:00Z">
        <w:r w:rsidRPr="0071525C" w:rsidDel="001867E3">
          <w:delText>]</w:delText>
        </w:r>
      </w:del>
    </w:p>
    <w:p w14:paraId="04DC91C7" w14:textId="77777777" w:rsidR="00F431D6" w:rsidRPr="00ED3A03" w:rsidRDefault="00F431D6" w:rsidP="00F431D6">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1CD121FD" w14:textId="5CB834B9" w:rsidR="00F431D6" w:rsidRDefault="00F431D6" w:rsidP="00F431D6">
      <w:pPr>
        <w:rPr>
          <w:ins w:id="173" w:author="Sorour Falahati" w:date="2024-03-06T10:30:00Z"/>
          <w:szCs w:val="18"/>
        </w:rPr>
      </w:pPr>
      <w:r w:rsidRPr="00A62C00">
        <w:rPr>
          <w:szCs w:val="18"/>
        </w:rPr>
        <w:t xml:space="preserve">After a UE successfully performs a multi-channel access procedure for a set of </w:t>
      </w:r>
      <w:del w:id="174" w:author="Sorour Falahati" w:date="2024-03-06T10:10:00Z">
        <w:r w:rsidRPr="00A62C00" w:rsidDel="00D5128C">
          <w:rPr>
            <w:szCs w:val="18"/>
          </w:rPr>
          <w:delText>RB sets</w:delText>
        </w:r>
      </w:del>
      <w:ins w:id="175" w:author="Sorour Falahati" w:date="2024-03-06T10:10:00Z">
        <w:r w:rsidR="00D5128C">
          <w:rPr>
            <w:szCs w:val="18"/>
          </w:rPr>
          <w:t>channels</w:t>
        </w:r>
      </w:ins>
      <w:ins w:id="176" w:author="Sorour Falahati" w:date="2024-03-06T10:30:00Z">
        <w:r w:rsidR="00C1537D">
          <w:rPr>
            <w:szCs w:val="18"/>
          </w:rPr>
          <w:t xml:space="preserve"> </w:t>
        </w:r>
      </w:ins>
      <m:oMath>
        <m:r>
          <w:ins w:id="177" w:author="Sorour Falahati" w:date="2024-03-06T10:30:00Z">
            <w:rPr>
              <w:rFonts w:ascii="Cambria Math" w:eastAsia="SimSun" w:hAnsi="Cambria Math"/>
              <w:lang w:val="en-US"/>
            </w:rPr>
            <m:t>C</m:t>
          </w:ins>
        </m:r>
      </m:oMath>
      <w:r w:rsidRPr="00A62C00">
        <w:rPr>
          <w:szCs w:val="18"/>
        </w:rPr>
        <w:t xml:space="preserve">, a channel occupancy is initiated for the set of </w:t>
      </w:r>
      <w:del w:id="178" w:author="Sorour Falahati" w:date="2024-03-06T10:10:00Z">
        <w:r w:rsidRPr="00A62C00" w:rsidDel="00D5128C">
          <w:rPr>
            <w:szCs w:val="18"/>
          </w:rPr>
          <w:delText>RB sets</w:delText>
        </w:r>
      </w:del>
      <w:ins w:id="179" w:author="Sorour Falahati" w:date="2024-03-06T10:10:00Z">
        <w:r w:rsidR="00D5128C">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69234BD8" w14:textId="77777777" w:rsidR="00CB56F5" w:rsidRPr="00CB56F5" w:rsidRDefault="00CB56F5" w:rsidP="00CB56F5">
      <w:pPr>
        <w:spacing w:after="60"/>
        <w:rPr>
          <w:ins w:id="180" w:author="Sorour Falahati" w:date="2024-03-06T10:30:00Z"/>
          <w:lang w:val="en-US"/>
        </w:rPr>
      </w:pPr>
      <w:ins w:id="181" w:author="Sorour Falahati" w:date="2024-03-06T10:30:00Z">
        <w:r w:rsidRPr="00CB56F5">
          <w:rPr>
            <w:lang w:val="en-US"/>
          </w:rPr>
          <w:t xml:space="preserve">The UE shall not transmit a transmission on a </w:t>
        </w:r>
        <w:r w:rsidRPr="00CB56F5">
          <w:rPr>
            <w:lang w:val="en-US" w:eastAsia="x-none"/>
          </w:rPr>
          <w:t xml:space="preserve">channel </w:t>
        </w:r>
      </w:ins>
      <m:oMath>
        <m:sSub>
          <m:sSubPr>
            <m:ctrlPr>
              <w:ins w:id="182" w:author="Sorour Falahati" w:date="2024-03-06T10:30:00Z">
                <w:rPr>
                  <w:rFonts w:ascii="Cambria Math" w:eastAsia="Batang" w:hAnsi="Cambria Math"/>
                  <w:i/>
                  <w:szCs w:val="24"/>
                </w:rPr>
              </w:ins>
            </m:ctrlPr>
          </m:sSubPr>
          <m:e>
            <m:r>
              <w:ins w:id="183" w:author="Sorour Falahati" w:date="2024-03-06T10:30:00Z">
                <w:rPr>
                  <w:rFonts w:ascii="Cambria Math" w:hAnsi="Cambria Math"/>
                </w:rPr>
                <m:t>c</m:t>
              </w:ins>
            </m:r>
          </m:e>
          <m:sub>
            <m:r>
              <w:ins w:id="184" w:author="Sorour Falahati" w:date="2024-03-06T10:30:00Z">
                <w:rPr>
                  <w:rFonts w:ascii="Cambria Math" w:hAnsi="Cambria Math"/>
                </w:rPr>
                <m:t>i</m:t>
              </w:ins>
            </m:r>
          </m:sub>
        </m:sSub>
        <m:r>
          <w:ins w:id="185" w:author="Sorour Falahati" w:date="2024-03-06T10:30:00Z">
            <w:rPr>
              <w:rFonts w:ascii="Cambria Math" w:hAnsi="Cambria Math"/>
              <w:lang w:val="en-US"/>
            </w:rPr>
            <m:t>∈</m:t>
          </w:ins>
        </m:r>
        <m:r>
          <w:ins w:id="186" w:author="Sorour Falahati" w:date="2024-03-06T10:30:00Z">
            <w:rPr>
              <w:rFonts w:ascii="Cambria Math" w:hAnsi="Cambria Math"/>
            </w:rPr>
            <m:t>C</m:t>
          </w:ins>
        </m:r>
      </m:oMath>
      <w:ins w:id="187" w:author="Sorour Falahati" w:date="2024-03-06T10:30:00Z">
        <w:r w:rsidRPr="00CB56F5">
          <w:rPr>
            <w:lang w:val="en-US"/>
          </w:rPr>
          <w:t xml:space="preserve">, for a period exceeding </w:t>
        </w:r>
      </w:ins>
      <m:oMath>
        <m:sSub>
          <m:sSubPr>
            <m:ctrlPr>
              <w:ins w:id="188" w:author="Sorour Falahati" w:date="2024-03-06T10:30:00Z">
                <w:rPr>
                  <w:rFonts w:ascii="Cambria Math" w:eastAsia="Batang" w:hAnsi="Cambria Math"/>
                  <w:i/>
                  <w:szCs w:val="24"/>
                </w:rPr>
              </w:ins>
            </m:ctrlPr>
          </m:sSubPr>
          <m:e>
            <m:r>
              <w:ins w:id="189" w:author="Sorour Falahati" w:date="2024-03-06T10:30:00Z">
                <w:rPr>
                  <w:rFonts w:ascii="Cambria Math" w:hAnsi="Cambria Math"/>
                </w:rPr>
                <m:t>T</m:t>
              </w:ins>
            </m:r>
          </m:e>
          <m:sub>
            <m:r>
              <w:ins w:id="190" w:author="Sorour Falahati" w:date="2024-03-06T10:30:00Z">
                <w:rPr>
                  <w:rFonts w:ascii="Cambria Math" w:hAnsi="Cambria Math"/>
                </w:rPr>
                <m:t>m</m:t>
              </w:ins>
            </m:r>
            <m:func>
              <m:funcPr>
                <m:ctrlPr>
                  <w:ins w:id="191" w:author="Sorour Falahati" w:date="2024-03-06T10:30:00Z">
                    <w:rPr>
                      <w:rFonts w:ascii="Cambria Math" w:eastAsia="Batang" w:hAnsi="Cambria Math"/>
                      <w:i/>
                      <w:szCs w:val="24"/>
                    </w:rPr>
                  </w:ins>
                </m:ctrlPr>
              </m:funcPr>
              <m:fName>
                <m:r>
                  <w:ins w:id="192" w:author="Sorour Falahati" w:date="2024-03-06T10:30:00Z">
                    <w:rPr>
                      <w:rFonts w:ascii="Cambria Math" w:hAnsi="Cambria Math"/>
                    </w:rPr>
                    <m:t>cot</m:t>
                  </w:ins>
                </m:r>
                <m:r>
                  <w:ins w:id="193" w:author="Sorour Falahati" w:date="2024-03-06T10:30:00Z">
                    <w:rPr>
                      <w:rFonts w:ascii="Cambria Math" w:hAnsi="Cambria Math"/>
                      <w:lang w:val="en-US"/>
                    </w:rPr>
                    <m:t>,</m:t>
                  </w:ins>
                </m:r>
              </m:fName>
              <m:e>
                <m:r>
                  <w:ins w:id="194" w:author="Sorour Falahati" w:date="2024-03-06T10:30:00Z">
                    <w:rPr>
                      <w:rFonts w:ascii="Cambria Math" w:hAnsi="Cambria Math"/>
                    </w:rPr>
                    <m:t>p</m:t>
                  </w:ins>
                </m:r>
              </m:e>
            </m:func>
          </m:sub>
        </m:sSub>
      </m:oMath>
      <w:ins w:id="195" w:author="Sorour Falahati" w:date="2024-03-06T10:30:00Z">
        <w:r w:rsidRPr="00CB56F5">
          <w:rPr>
            <w:lang w:val="en-US"/>
          </w:rPr>
          <w:t xml:space="preserve"> as given in Table 4.5-1, where the value of </w:t>
        </w:r>
      </w:ins>
      <m:oMath>
        <m:sSub>
          <m:sSubPr>
            <m:ctrlPr>
              <w:ins w:id="196" w:author="Sorour Falahati" w:date="2024-03-06T10:30:00Z">
                <w:rPr>
                  <w:rFonts w:ascii="Cambria Math" w:eastAsia="Batang" w:hAnsi="Cambria Math"/>
                  <w:i/>
                  <w:szCs w:val="24"/>
                </w:rPr>
              </w:ins>
            </m:ctrlPr>
          </m:sSubPr>
          <m:e>
            <m:r>
              <w:ins w:id="197" w:author="Sorour Falahati" w:date="2024-03-06T10:30:00Z">
                <w:rPr>
                  <w:rFonts w:ascii="Cambria Math" w:hAnsi="Cambria Math"/>
                </w:rPr>
                <m:t>T</m:t>
              </w:ins>
            </m:r>
          </m:e>
          <m:sub>
            <m:r>
              <w:ins w:id="198" w:author="Sorour Falahati" w:date="2024-03-06T10:30:00Z">
                <w:rPr>
                  <w:rFonts w:ascii="Cambria Math" w:hAnsi="Cambria Math"/>
                </w:rPr>
                <m:t>m</m:t>
              </w:ins>
            </m:r>
            <m:func>
              <m:funcPr>
                <m:ctrlPr>
                  <w:ins w:id="199" w:author="Sorour Falahati" w:date="2024-03-06T10:30:00Z">
                    <w:rPr>
                      <w:rFonts w:ascii="Cambria Math" w:eastAsia="Batang" w:hAnsi="Cambria Math"/>
                      <w:i/>
                      <w:szCs w:val="24"/>
                    </w:rPr>
                  </w:ins>
                </m:ctrlPr>
              </m:funcPr>
              <m:fName>
                <m:r>
                  <w:ins w:id="200" w:author="Sorour Falahati" w:date="2024-03-06T10:30:00Z">
                    <w:rPr>
                      <w:rFonts w:ascii="Cambria Math" w:hAnsi="Cambria Math"/>
                    </w:rPr>
                    <m:t>cot</m:t>
                  </w:ins>
                </m:r>
                <m:r>
                  <w:ins w:id="201" w:author="Sorour Falahati" w:date="2024-03-06T10:30:00Z">
                    <w:rPr>
                      <w:rFonts w:ascii="Cambria Math" w:hAnsi="Cambria Math"/>
                      <w:lang w:val="en-US"/>
                    </w:rPr>
                    <m:t>,</m:t>
                  </w:ins>
                </m:r>
              </m:fName>
              <m:e>
                <m:r>
                  <w:ins w:id="202" w:author="Sorour Falahati" w:date="2024-03-06T10:30:00Z">
                    <w:rPr>
                      <w:rFonts w:ascii="Cambria Math" w:hAnsi="Cambria Math"/>
                    </w:rPr>
                    <m:t>p</m:t>
                  </w:ins>
                </m:r>
              </m:e>
            </m:func>
          </m:sub>
        </m:sSub>
      </m:oMath>
      <w:ins w:id="203" w:author="Sorour Falahati" w:date="2024-03-06T10:30:00Z">
        <w:r w:rsidRPr="00CB56F5">
          <w:rPr>
            <w:lang w:val="en-US"/>
          </w:rPr>
          <w:t xml:space="preserve"> is determined using the channel access parameters used for channel </w:t>
        </w:r>
      </w:ins>
      <m:oMath>
        <m:sSub>
          <m:sSubPr>
            <m:ctrlPr>
              <w:ins w:id="204" w:author="Sorour Falahati" w:date="2024-03-06T10:30:00Z">
                <w:rPr>
                  <w:rFonts w:ascii="Cambria Math" w:eastAsia="Batang" w:hAnsi="Cambria Math"/>
                  <w:i/>
                  <w:szCs w:val="24"/>
                </w:rPr>
              </w:ins>
            </m:ctrlPr>
          </m:sSubPr>
          <m:e>
            <m:r>
              <w:ins w:id="205" w:author="Sorour Falahati" w:date="2024-03-06T10:30:00Z">
                <w:rPr>
                  <w:rFonts w:ascii="Cambria Math" w:hAnsi="Cambria Math"/>
                </w:rPr>
                <m:t>c</m:t>
              </w:ins>
            </m:r>
          </m:e>
          <m:sub>
            <m:r>
              <w:ins w:id="206" w:author="Sorour Falahati" w:date="2024-03-06T10:30:00Z">
                <w:rPr>
                  <w:rFonts w:ascii="Cambria Math" w:hAnsi="Cambria Math"/>
                </w:rPr>
                <m:t>j</m:t>
              </w:ins>
            </m:r>
          </m:sub>
        </m:sSub>
      </m:oMath>
      <w:ins w:id="207" w:author="Sorour Falahati" w:date="2024-03-06T10:30:00Z">
        <w:r w:rsidRPr="00CB56F5">
          <w:t>, for accessing the channel</w:t>
        </w:r>
        <w:r w:rsidRPr="00CB56F5">
          <w:rPr>
            <w:lang w:val="en-US"/>
          </w:rPr>
          <w:t>.</w:t>
        </w:r>
      </w:ins>
    </w:p>
    <w:p w14:paraId="1D660443" w14:textId="35AE4A1A" w:rsidR="00D8178F" w:rsidRPr="00B24FE1" w:rsidRDefault="00D8178F" w:rsidP="007231AE"/>
    <w:sectPr w:rsidR="00D8178F" w:rsidRPr="00B24FE1">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5B84" w14:textId="77777777" w:rsidR="00FD2BC2" w:rsidRDefault="00FD2BC2">
      <w:r>
        <w:separator/>
      </w:r>
    </w:p>
  </w:endnote>
  <w:endnote w:type="continuationSeparator" w:id="0">
    <w:p w14:paraId="4274FB96" w14:textId="77777777" w:rsidR="00FD2BC2" w:rsidRDefault="00FD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86CA" w14:textId="77777777" w:rsidR="00FD2BC2" w:rsidRDefault="00FD2BC2">
      <w:r>
        <w:separator/>
      </w:r>
    </w:p>
  </w:footnote>
  <w:footnote w:type="continuationSeparator" w:id="0">
    <w:p w14:paraId="04533C39" w14:textId="77777777" w:rsidR="00FD2BC2" w:rsidRDefault="00FD2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6"/>
  </w:num>
  <w:num w:numId="2" w16cid:durableId="515195021">
    <w:abstractNumId w:val="9"/>
  </w:num>
  <w:num w:numId="3" w16cid:durableId="255677217">
    <w:abstractNumId w:val="7"/>
  </w:num>
  <w:num w:numId="4" w16cid:durableId="690227745">
    <w:abstractNumId w:val="5"/>
  </w:num>
  <w:num w:numId="5" w16cid:durableId="1346201603">
    <w:abstractNumId w:val="3"/>
  </w:num>
  <w:num w:numId="6" w16cid:durableId="94719313">
    <w:abstractNumId w:val="8"/>
  </w:num>
  <w:num w:numId="7" w16cid:durableId="1911690079">
    <w:abstractNumId w:val="4"/>
  </w:num>
  <w:num w:numId="8" w16cid:durableId="978729125">
    <w:abstractNumId w:val="2"/>
  </w:num>
  <w:num w:numId="9" w16cid:durableId="1226530222">
    <w:abstractNumId w:val="1"/>
  </w:num>
  <w:num w:numId="10" w16cid:durableId="13511765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7FBD"/>
    <w:rsid w:val="000E0336"/>
    <w:rsid w:val="000E2423"/>
    <w:rsid w:val="000E348A"/>
    <w:rsid w:val="000E40E7"/>
    <w:rsid w:val="000E47FE"/>
    <w:rsid w:val="000E537B"/>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40DB"/>
    <w:rsid w:val="003E0221"/>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27646"/>
    <w:rsid w:val="0043194B"/>
    <w:rsid w:val="00431A09"/>
    <w:rsid w:val="0043443E"/>
    <w:rsid w:val="00435437"/>
    <w:rsid w:val="00435F44"/>
    <w:rsid w:val="00436E98"/>
    <w:rsid w:val="004408D8"/>
    <w:rsid w:val="004433C0"/>
    <w:rsid w:val="00443E49"/>
    <w:rsid w:val="00443F31"/>
    <w:rsid w:val="00444930"/>
    <w:rsid w:val="00450096"/>
    <w:rsid w:val="00450EC4"/>
    <w:rsid w:val="00450F9F"/>
    <w:rsid w:val="004516D4"/>
    <w:rsid w:val="00451AEA"/>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6A0"/>
    <w:rsid w:val="00622015"/>
    <w:rsid w:val="006221CE"/>
    <w:rsid w:val="006301A3"/>
    <w:rsid w:val="00631392"/>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761"/>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71BA"/>
    <w:rsid w:val="00897937"/>
    <w:rsid w:val="008A1C13"/>
    <w:rsid w:val="008A20EE"/>
    <w:rsid w:val="008A2275"/>
    <w:rsid w:val="008A3081"/>
    <w:rsid w:val="008A3692"/>
    <w:rsid w:val="008A4101"/>
    <w:rsid w:val="008A541E"/>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34A4F"/>
    <w:rsid w:val="00A35565"/>
    <w:rsid w:val="00A35992"/>
    <w:rsid w:val="00A378A8"/>
    <w:rsid w:val="00A37B87"/>
    <w:rsid w:val="00A40E0D"/>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A11B9"/>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36D65"/>
    <w:rsid w:val="00B4183B"/>
    <w:rsid w:val="00B42030"/>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A11B7"/>
    <w:rsid w:val="00CA1538"/>
    <w:rsid w:val="00CA1F07"/>
    <w:rsid w:val="00CA3D0C"/>
    <w:rsid w:val="00CA415D"/>
    <w:rsid w:val="00CA43CB"/>
    <w:rsid w:val="00CA46FB"/>
    <w:rsid w:val="00CA4929"/>
    <w:rsid w:val="00CB0F88"/>
    <w:rsid w:val="00CB56F5"/>
    <w:rsid w:val="00CB799A"/>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A8C"/>
    <w:rsid w:val="00D3463F"/>
    <w:rsid w:val="00D34C9B"/>
    <w:rsid w:val="00D41562"/>
    <w:rsid w:val="00D42526"/>
    <w:rsid w:val="00D43955"/>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0856"/>
    <w:rsid w:val="00DB1818"/>
    <w:rsid w:val="00DB2253"/>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5337"/>
    <w:rsid w:val="00E15997"/>
    <w:rsid w:val="00E15ECF"/>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6C15"/>
    <w:rsid w:val="00E96CD2"/>
    <w:rsid w:val="00E97D83"/>
    <w:rsid w:val="00EA05F8"/>
    <w:rsid w:val="00EA08D5"/>
    <w:rsid w:val="00EB19C0"/>
    <w:rsid w:val="00EB45C7"/>
    <w:rsid w:val="00EB471F"/>
    <w:rsid w:val="00EB79FB"/>
    <w:rsid w:val="00EC0795"/>
    <w:rsid w:val="00EC28EA"/>
    <w:rsid w:val="00EC3F38"/>
    <w:rsid w:val="00EC4A25"/>
    <w:rsid w:val="00EC59A4"/>
    <w:rsid w:val="00EC64E8"/>
    <w:rsid w:val="00EC6960"/>
    <w:rsid w:val="00EC7D4D"/>
    <w:rsid w:val="00ED0269"/>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2BC2"/>
    <w:rsid w:val="00FD40EB"/>
    <w:rsid w:val="00FD5E05"/>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94F1E884-CE51-4726-AA1E-4B13012B25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12</Pages>
  <Words>6575</Words>
  <Characters>36196</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cp:lastModifiedBy>
  <cp:revision>387</cp:revision>
  <cp:lastPrinted>2023-06-02T13:00:00Z</cp:lastPrinted>
  <dcterms:created xsi:type="dcterms:W3CDTF">2023-06-08T10:32:00Z</dcterms:created>
  <dcterms:modified xsi:type="dcterms:W3CDTF">2024-03-09T21:33:00Z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